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0AFE3CDA"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6F7E13B0" w14:textId="63DB8F44" w:rsidR="0098577C" w:rsidRDefault="0098577C" w:rsidP="0098577C">
      <w:pPr>
        <w:widowControl w:val="0"/>
        <w:tabs>
          <w:tab w:val="left" w:pos="2127"/>
        </w:tabs>
        <w:spacing w:after="120" w:line="240" w:lineRule="auto"/>
        <w:ind w:left="2127" w:hanging="2127"/>
        <w:rPr>
          <w:rFonts w:ascii="Arial" w:eastAsia="바탕" w:hAnsi="Arial" w:cs="Times New Roman"/>
          <w:b/>
          <w:bCs/>
          <w:lang w:eastAsia="en-U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0522E6">
        <w:rPr>
          <w:rFonts w:ascii="Arial" w:eastAsia="바탕" w:hAnsi="Arial" w:cs="Times New Roman"/>
          <w:b/>
          <w:bCs/>
          <w:lang w:eastAsia="en-US"/>
        </w:rPr>
        <w:t xml:space="preserve">[FS_AI4Media] </w:t>
      </w:r>
      <w:r w:rsidR="006066F9">
        <w:rPr>
          <w:rFonts w:ascii="Arial" w:eastAsia="바탕" w:hAnsi="Arial" w:cs="Times New Roman"/>
          <w:b/>
          <w:bCs/>
          <w:lang w:eastAsia="en-US"/>
        </w:rPr>
        <w:t>Update on use cases</w:t>
      </w:r>
    </w:p>
    <w:p w14:paraId="52C631B6" w14:textId="10B6B96A"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5E298C">
        <w:rPr>
          <w:rFonts w:ascii="Arial" w:eastAsia="바탕" w:hAnsi="Arial" w:cs="Times New Roman"/>
          <w:b/>
          <w:bCs/>
          <w:lang w:eastAsia="en-US"/>
        </w:rPr>
        <w:t>9.8</w:t>
      </w:r>
    </w:p>
    <w:p w14:paraId="186DE6D1" w14:textId="653F8E19" w:rsidR="0098577C" w:rsidRPr="0098577C" w:rsidRDefault="00211EC8" w:rsidP="0098577C">
      <w:pPr>
        <w:widowControl w:val="0"/>
        <w:tabs>
          <w:tab w:val="left" w:pos="2127"/>
        </w:tabs>
        <w:spacing w:after="120" w:line="240" w:lineRule="auto"/>
        <w:ind w:left="2127" w:hanging="2127"/>
        <w:rPr>
          <w:rFonts w:ascii="Arial" w:eastAsia="바탕" w:hAnsi="Arial" w:cs="Times New Roman"/>
          <w:b/>
          <w:bCs/>
        </w:rPr>
      </w:pPr>
      <w:r>
        <w:rPr>
          <w:rFonts w:ascii="Arial" w:eastAsia="바탕" w:hAnsi="Arial" w:cs="Times New Roman"/>
          <w:b/>
          <w:bCs/>
        </w:rPr>
        <w:t>Document for:</w:t>
      </w:r>
      <w:r>
        <w:rPr>
          <w:rFonts w:ascii="Arial" w:eastAsia="바탕" w:hAnsi="Arial" w:cs="Times New Roman"/>
          <w:b/>
          <w:bCs/>
        </w:rPr>
        <w:tab/>
      </w:r>
      <w:r w:rsidR="00F7672B">
        <w:rPr>
          <w:rFonts w:ascii="Arial" w:eastAsia="바탕"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7EB7EBE5" w14:textId="481C8647" w:rsidR="00786062" w:rsidRDefault="00E26C46" w:rsidP="00B22E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This contribution provides an update to the text on use cases currently in the Permanent Document </w:t>
      </w:r>
      <w:r w:rsidR="00D1496B">
        <w:rPr>
          <w:rFonts w:ascii="Times New Roman" w:eastAsia="Times New Roman" w:hAnsi="Times New Roman" w:cs="Times New Roman"/>
          <w:sz w:val="20"/>
          <w:szCs w:val="20"/>
          <w:lang w:val="en-US" w:eastAsia="en-GB"/>
        </w:rPr>
        <w:t>(S4-220500).</w:t>
      </w:r>
    </w:p>
    <w:p w14:paraId="193D6C3B" w14:textId="09582EDC" w:rsidR="00D77763" w:rsidRDefault="00D77763" w:rsidP="00D7776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D77763">
        <w:rPr>
          <w:rFonts w:ascii="Arial" w:eastAsia="Times New Roman" w:hAnsi="Arial" w:cs="Times New Roman"/>
          <w:sz w:val="28"/>
          <w:szCs w:val="20"/>
          <w:lang w:eastAsia="en-GB"/>
        </w:rPr>
        <w:t>Revised Text</w:t>
      </w:r>
    </w:p>
    <w:p w14:paraId="66CF0215" w14:textId="77777777"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TR 22.874 [1] has identified a set of use cases for AI/ML with the following key operations:</w:t>
      </w:r>
    </w:p>
    <w:p w14:paraId="2E8FC7B5" w14:textId="77777777" w:rsidR="00D1496B" w:rsidRPr="00D1496B" w:rsidRDefault="00D1496B" w:rsidP="00D1496B">
      <w:pPr>
        <w:numPr>
          <w:ilvl w:val="0"/>
          <w:numId w:val="33"/>
        </w:numPr>
        <w:overflowPunct w:val="0"/>
        <w:autoSpaceDE w:val="0"/>
        <w:autoSpaceDN w:val="0"/>
        <w:adjustRightInd w:val="0"/>
        <w:spacing w:afterLines="50" w:after="120" w:line="240" w:lineRule="auto"/>
        <w:ind w:right="-96"/>
        <w:textAlignment w:val="baseline"/>
        <w:rPr>
          <w:rFonts w:ascii="Times New Roman" w:eastAsia="Times New Roman" w:hAnsi="Times New Roman" w:cs="Times New Roman"/>
          <w:sz w:val="20"/>
          <w:szCs w:val="20"/>
          <w:lang w:val="en-US" w:eastAsia="zh-CN"/>
        </w:rPr>
      </w:pPr>
      <w:bookmarkStart w:id="2" w:name="MCCQCTEMPBM_00000086"/>
      <w:r w:rsidRPr="00D1496B">
        <w:rPr>
          <w:rFonts w:ascii="Times New Roman" w:eastAsia="Times New Roman" w:hAnsi="Times New Roman" w:cs="Times New Roman"/>
          <w:sz w:val="20"/>
          <w:szCs w:val="20"/>
          <w:lang w:val="en-US" w:eastAsia="zh-CN"/>
        </w:rPr>
        <w:t>AI/ML operation splitting between AI/ML endpoints;</w:t>
      </w:r>
    </w:p>
    <w:p w14:paraId="5CED29B1" w14:textId="77777777" w:rsidR="00D1496B" w:rsidRPr="00D1496B" w:rsidRDefault="00D1496B" w:rsidP="00D1496B">
      <w:pPr>
        <w:numPr>
          <w:ilvl w:val="0"/>
          <w:numId w:val="33"/>
        </w:numPr>
        <w:overflowPunct w:val="0"/>
        <w:autoSpaceDE w:val="0"/>
        <w:autoSpaceDN w:val="0"/>
        <w:adjustRightInd w:val="0"/>
        <w:spacing w:afterLines="50" w:after="120" w:line="240" w:lineRule="auto"/>
        <w:ind w:right="-96"/>
        <w:textAlignment w:val="baseline"/>
        <w:rPr>
          <w:rFonts w:ascii="Times New Roman" w:eastAsia="Times New Roman" w:hAnsi="Times New Roman" w:cs="Times New Roman"/>
          <w:sz w:val="20"/>
          <w:szCs w:val="20"/>
          <w:lang w:val="en-US" w:eastAsia="zh-CN"/>
        </w:rPr>
      </w:pPr>
      <w:r w:rsidRPr="00D1496B">
        <w:rPr>
          <w:rFonts w:ascii="Times New Roman" w:eastAsia="Times New Roman" w:hAnsi="Times New Roman" w:cs="Times New Roman"/>
          <w:sz w:val="20"/>
          <w:szCs w:val="20"/>
          <w:lang w:val="en-US" w:eastAsia="zh-CN"/>
        </w:rPr>
        <w:t>AI/ML model/data distribution and sharing over 5G system;</w:t>
      </w:r>
    </w:p>
    <w:p w14:paraId="11655B52" w14:textId="77777777" w:rsidR="00D1496B" w:rsidRPr="00D1496B" w:rsidRDefault="00D1496B" w:rsidP="00D1496B">
      <w:pPr>
        <w:numPr>
          <w:ilvl w:val="0"/>
          <w:numId w:val="33"/>
        </w:numPr>
        <w:overflowPunct w:val="0"/>
        <w:autoSpaceDE w:val="0"/>
        <w:autoSpaceDN w:val="0"/>
        <w:adjustRightInd w:val="0"/>
        <w:spacing w:afterLines="50" w:after="120" w:line="240" w:lineRule="auto"/>
        <w:ind w:right="-96"/>
        <w:textAlignment w:val="baseline"/>
        <w:rPr>
          <w:rFonts w:ascii="Times New Roman" w:eastAsia="Times New Roman" w:hAnsi="Times New Roman" w:cs="Times New Roman"/>
          <w:sz w:val="20"/>
          <w:szCs w:val="20"/>
          <w:lang w:val="en-US" w:eastAsia="zh-CN"/>
        </w:rPr>
      </w:pPr>
      <w:r w:rsidRPr="00D1496B">
        <w:rPr>
          <w:rFonts w:ascii="Times New Roman" w:eastAsia="Times New Roman" w:hAnsi="Times New Roman" w:cs="Times New Roman"/>
          <w:sz w:val="20"/>
          <w:szCs w:val="20"/>
          <w:lang w:val="en-US" w:eastAsia="zh-CN"/>
        </w:rPr>
        <w:t>Distributed/Federated Learning over 5G system.</w:t>
      </w:r>
      <w:r w:rsidRPr="00D1496B">
        <w:rPr>
          <w:rFonts w:ascii="Times New Roman" w:eastAsia="SimSun" w:hAnsi="Times New Roman" w:cs="Times New Roman"/>
          <w:bCs/>
          <w:sz w:val="20"/>
          <w:szCs w:val="20"/>
          <w:lang w:val="en-US" w:eastAsia="zh-CN"/>
        </w:rPr>
        <w:t xml:space="preserve"> </w:t>
      </w:r>
      <w:bookmarkEnd w:id="2"/>
    </w:p>
    <w:p w14:paraId="786D2177" w14:textId="77777777"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These operations have been identified as they require exchange of ML and media data over 5G, and in some cases may have some requirements on the </w:t>
      </w:r>
      <w:proofErr w:type="spellStart"/>
      <w:r w:rsidRPr="00D1496B">
        <w:rPr>
          <w:rFonts w:ascii="Times New Roman" w:eastAsia="Times New Roman" w:hAnsi="Times New Roman" w:cs="Times New Roman"/>
          <w:sz w:val="20"/>
          <w:szCs w:val="20"/>
          <w:lang w:val="en-US" w:eastAsia="en-US"/>
        </w:rPr>
        <w:t>QoS</w:t>
      </w:r>
      <w:proofErr w:type="spellEnd"/>
      <w:r w:rsidRPr="00D1496B">
        <w:rPr>
          <w:rFonts w:ascii="Times New Roman" w:eastAsia="Times New Roman" w:hAnsi="Times New Roman" w:cs="Times New Roman"/>
          <w:sz w:val="20"/>
          <w:szCs w:val="20"/>
          <w:lang w:val="en-US" w:eastAsia="en-US"/>
        </w:rPr>
        <w:t xml:space="preserve"> for proper operation. </w:t>
      </w:r>
    </w:p>
    <w:p w14:paraId="0DA9D9C7" w14:textId="77777777"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Of interest to SA4 are the media-based use cases, which are identified in this clause.</w:t>
      </w:r>
    </w:p>
    <w:p w14:paraId="48147166" w14:textId="77777777" w:rsidR="00D1496B" w:rsidRPr="00D1496B" w:rsidRDefault="00D1496B" w:rsidP="00D1496B">
      <w:pPr>
        <w:keepNext/>
        <w:keepLines/>
        <w:spacing w:before="180" w:after="180" w:line="240" w:lineRule="auto"/>
        <w:ind w:left="1134" w:hanging="1134"/>
        <w:outlineLvl w:val="1"/>
        <w:rPr>
          <w:rFonts w:ascii="Arial" w:eastAsiaTheme="majorEastAsia" w:hAnsi="Arial" w:cstheme="majorBidi"/>
          <w:sz w:val="32"/>
          <w:szCs w:val="20"/>
          <w:lang w:val="en-US" w:eastAsia="en-US"/>
        </w:rPr>
      </w:pPr>
      <w:r w:rsidRPr="00D1496B">
        <w:rPr>
          <w:rFonts w:ascii="Arial" w:eastAsiaTheme="majorEastAsia" w:hAnsi="Arial" w:cstheme="majorBidi"/>
          <w:sz w:val="32"/>
          <w:szCs w:val="20"/>
          <w:lang w:val="en-US" w:eastAsia="en-US"/>
        </w:rPr>
        <w:t>2.1</w:t>
      </w:r>
      <w:r w:rsidRPr="00D1496B">
        <w:rPr>
          <w:rFonts w:ascii="Arial" w:eastAsiaTheme="majorEastAsia" w:hAnsi="Arial" w:cstheme="majorBidi"/>
          <w:sz w:val="32"/>
          <w:szCs w:val="20"/>
          <w:lang w:val="en-US" w:eastAsia="en-US"/>
        </w:rPr>
        <w:tab/>
        <w:t>Object Recognition in Image and Video</w:t>
      </w:r>
    </w:p>
    <w:p w14:paraId="534F222E" w14:textId="1616E8E4"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In this set of use cases, images and video streams are processed to identify and recognize objects and extract some metadata, such as </w:t>
      </w:r>
      <w:ins w:id="3" w:author="Eric Yip" w:date="2022-05-03T14:13:00Z">
        <w:r w:rsidR="00C85EEA">
          <w:rPr>
            <w:rFonts w:ascii="Times New Roman" w:eastAsia="Times New Roman" w:hAnsi="Times New Roman" w:cs="Times New Roman"/>
            <w:sz w:val="20"/>
            <w:szCs w:val="20"/>
            <w:lang w:val="en-US" w:eastAsia="en-US"/>
          </w:rPr>
          <w:t xml:space="preserve">bounding boxes, </w:t>
        </w:r>
      </w:ins>
      <w:r w:rsidRPr="00D1496B">
        <w:rPr>
          <w:rFonts w:ascii="Times New Roman" w:eastAsia="Times New Roman" w:hAnsi="Times New Roman" w:cs="Times New Roman"/>
          <w:sz w:val="20"/>
          <w:szCs w:val="20"/>
          <w:lang w:val="en-US" w:eastAsia="en-US"/>
        </w:rPr>
        <w:t>object labels</w:t>
      </w:r>
      <w:ins w:id="4" w:author="Eric Yip" w:date="2022-05-03T14:11:00Z">
        <w:r w:rsidR="004B7254">
          <w:rPr>
            <w:rFonts w:ascii="Times New Roman" w:eastAsia="Times New Roman" w:hAnsi="Times New Roman" w:cs="Times New Roman"/>
            <w:sz w:val="20"/>
            <w:szCs w:val="20"/>
            <w:lang w:val="en-US" w:eastAsia="en-US"/>
          </w:rPr>
          <w:t xml:space="preserve">, movement </w:t>
        </w:r>
      </w:ins>
      <w:ins w:id="5" w:author="Eric Yip" w:date="2022-05-03T14:12:00Z">
        <w:r w:rsidR="00C275E9">
          <w:rPr>
            <w:rFonts w:ascii="Times New Roman" w:eastAsia="Times New Roman" w:hAnsi="Times New Roman" w:cs="Times New Roman"/>
            <w:sz w:val="20"/>
            <w:szCs w:val="20"/>
            <w:lang w:val="en-US" w:eastAsia="en-US"/>
          </w:rPr>
          <w:t xml:space="preserve">counters, </w:t>
        </w:r>
      </w:ins>
      <w:ins w:id="6" w:author="Eric Yip" w:date="2022-05-03T14:14:00Z">
        <w:r w:rsidR="00C85EEA">
          <w:rPr>
            <w:rFonts w:ascii="Times New Roman" w:eastAsia="Times New Roman" w:hAnsi="Times New Roman" w:cs="Times New Roman"/>
            <w:sz w:val="20"/>
            <w:szCs w:val="20"/>
            <w:lang w:val="en-US" w:eastAsia="en-US"/>
          </w:rPr>
          <w:t>etc</w:t>
        </w:r>
      </w:ins>
      <w:r w:rsidRPr="00D1496B">
        <w:rPr>
          <w:rFonts w:ascii="Times New Roman" w:eastAsia="Times New Roman" w:hAnsi="Times New Roman" w:cs="Times New Roman"/>
          <w:sz w:val="20"/>
          <w:szCs w:val="20"/>
          <w:lang w:val="en-US" w:eastAsia="en-US"/>
        </w:rPr>
        <w:t xml:space="preserve">. </w:t>
      </w:r>
    </w:p>
    <w:p w14:paraId="1DDF2D88" w14:textId="55D21025"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The </w:t>
      </w:r>
      <w:ins w:id="7" w:author="Eric Yip" w:date="2022-05-03T14:55:00Z">
        <w:r w:rsidR="00814ECC">
          <w:rPr>
            <w:rFonts w:ascii="Times New Roman" w:eastAsia="Times New Roman" w:hAnsi="Times New Roman" w:cs="Times New Roman"/>
            <w:sz w:val="20"/>
            <w:szCs w:val="20"/>
            <w:lang w:val="en-US" w:eastAsia="en-US"/>
          </w:rPr>
          <w:t xml:space="preserve">specific </w:t>
        </w:r>
      </w:ins>
      <w:r w:rsidRPr="00D1496B">
        <w:rPr>
          <w:rFonts w:ascii="Times New Roman" w:eastAsia="Times New Roman" w:hAnsi="Times New Roman" w:cs="Times New Roman"/>
          <w:sz w:val="20"/>
          <w:szCs w:val="20"/>
          <w:lang w:val="en-US" w:eastAsia="en-US"/>
        </w:rPr>
        <w:t>scenarios that are considered are the following:</w:t>
      </w:r>
    </w:p>
    <w:p w14:paraId="15E286B0" w14:textId="6FBAEB06" w:rsidR="00D1496B" w:rsidRPr="00D1496B" w:rsidRDefault="00D1496B" w:rsidP="00D1496B">
      <w:pPr>
        <w:numPr>
          <w:ilvl w:val="0"/>
          <w:numId w:val="3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US"/>
        </w:rPr>
      </w:pPr>
      <w:del w:id="8" w:author="Eric Yip" w:date="2022-05-03T14:15:00Z">
        <w:r w:rsidRPr="00D1496B" w:rsidDel="002872D8">
          <w:rPr>
            <w:rFonts w:ascii="Times New Roman" w:eastAsia="Times New Roman" w:hAnsi="Times New Roman" w:cs="Times New Roman"/>
            <w:sz w:val="20"/>
            <w:szCs w:val="20"/>
            <w:lang w:val="en-US" w:eastAsia="en-US"/>
          </w:rPr>
          <w:delText xml:space="preserve">Download </w:delText>
        </w:r>
      </w:del>
      <w:ins w:id="9" w:author="Eric Yip" w:date="2022-05-03T14:15:00Z">
        <w:r w:rsidR="002872D8">
          <w:rPr>
            <w:rFonts w:ascii="Times New Roman" w:eastAsia="Times New Roman" w:hAnsi="Times New Roman" w:cs="Times New Roman"/>
            <w:sz w:val="20"/>
            <w:szCs w:val="20"/>
            <w:lang w:val="en-US" w:eastAsia="en-US"/>
          </w:rPr>
          <w:t>Delivery</w:t>
        </w:r>
        <w:r w:rsidR="002872D8" w:rsidRPr="00D1496B">
          <w:rPr>
            <w:rFonts w:ascii="Times New Roman" w:eastAsia="Times New Roman" w:hAnsi="Times New Roman" w:cs="Times New Roman"/>
            <w:sz w:val="20"/>
            <w:szCs w:val="20"/>
            <w:lang w:val="en-US" w:eastAsia="en-US"/>
          </w:rPr>
          <w:t xml:space="preserve"> </w:t>
        </w:r>
      </w:ins>
      <w:r w:rsidRPr="00D1496B">
        <w:rPr>
          <w:rFonts w:ascii="Times New Roman" w:eastAsia="Times New Roman" w:hAnsi="Times New Roman" w:cs="Times New Roman"/>
          <w:sz w:val="20"/>
          <w:szCs w:val="20"/>
          <w:lang w:val="en-US" w:eastAsia="en-US"/>
        </w:rPr>
        <w:t>of trained ML model</w:t>
      </w:r>
      <w:ins w:id="10" w:author="Eric Yip" w:date="2022-05-03T14:16:00Z">
        <w:r w:rsidR="00D50241">
          <w:rPr>
            <w:rFonts w:ascii="Times New Roman" w:eastAsia="Times New Roman" w:hAnsi="Times New Roman" w:cs="Times New Roman"/>
            <w:sz w:val="20"/>
            <w:szCs w:val="20"/>
            <w:lang w:val="en-US" w:eastAsia="en-US"/>
          </w:rPr>
          <w:t>(s)</w:t>
        </w:r>
      </w:ins>
      <w:r w:rsidRPr="00D1496B">
        <w:rPr>
          <w:rFonts w:ascii="Times New Roman" w:eastAsia="Times New Roman" w:hAnsi="Times New Roman" w:cs="Times New Roman"/>
          <w:sz w:val="20"/>
          <w:szCs w:val="20"/>
          <w:lang w:val="en-US" w:eastAsia="en-US"/>
        </w:rPr>
        <w:t xml:space="preserve"> for object recognition</w:t>
      </w:r>
      <w:ins w:id="11" w:author="Eric Yip" w:date="2022-05-03T14:17:00Z">
        <w:r w:rsidR="009B21DC">
          <w:rPr>
            <w:rFonts w:ascii="Times New Roman" w:eastAsia="Times New Roman" w:hAnsi="Times New Roman" w:cs="Times New Roman"/>
            <w:sz w:val="20"/>
            <w:szCs w:val="20"/>
            <w:lang w:val="en-US" w:eastAsia="en-US"/>
          </w:rPr>
          <w:t xml:space="preserve"> to the UE </w:t>
        </w:r>
      </w:ins>
      <w:ins w:id="12" w:author="Eric Yip" w:date="2022-05-03T14:19:00Z">
        <w:r w:rsidR="000E006C">
          <w:rPr>
            <w:rFonts w:ascii="Times New Roman" w:eastAsia="Times New Roman" w:hAnsi="Times New Roman" w:cs="Times New Roman"/>
            <w:sz w:val="20"/>
            <w:szCs w:val="20"/>
            <w:lang w:val="en-US" w:eastAsia="en-US"/>
          </w:rPr>
          <w:t>in</w:t>
        </w:r>
      </w:ins>
      <w:ins w:id="13" w:author="Eric Yip" w:date="2022-05-03T14:17:00Z">
        <w:r w:rsidR="009B21DC">
          <w:rPr>
            <w:rFonts w:ascii="Times New Roman" w:eastAsia="Times New Roman" w:hAnsi="Times New Roman" w:cs="Times New Roman"/>
            <w:sz w:val="20"/>
            <w:szCs w:val="20"/>
            <w:lang w:val="en-US" w:eastAsia="en-US"/>
          </w:rPr>
          <w:t xml:space="preserve"> 5GS</w:t>
        </w:r>
      </w:ins>
      <w:ins w:id="14" w:author="Eric Yip" w:date="2022-05-03T14:16:00Z">
        <w:r w:rsidR="00D50241">
          <w:rPr>
            <w:rFonts w:ascii="Times New Roman" w:eastAsia="Times New Roman" w:hAnsi="Times New Roman" w:cs="Times New Roman"/>
            <w:sz w:val="20"/>
            <w:szCs w:val="20"/>
            <w:lang w:val="en-US" w:eastAsia="en-US"/>
          </w:rPr>
          <w:t>, including the selection of model</w:t>
        </w:r>
      </w:ins>
      <w:ins w:id="15" w:author="Eric Yip" w:date="2022-05-03T14:17:00Z">
        <w:r w:rsidR="00D50241">
          <w:rPr>
            <w:rFonts w:ascii="Times New Roman" w:eastAsia="Times New Roman" w:hAnsi="Times New Roman" w:cs="Times New Roman"/>
            <w:sz w:val="20"/>
            <w:szCs w:val="20"/>
            <w:lang w:val="en-US" w:eastAsia="en-US"/>
          </w:rPr>
          <w:t>s</w:t>
        </w:r>
      </w:ins>
      <w:ins w:id="16" w:author="Eric Yip" w:date="2022-05-03T14:16:00Z">
        <w:r w:rsidR="00D50241">
          <w:rPr>
            <w:rFonts w:ascii="Times New Roman" w:eastAsia="Times New Roman" w:hAnsi="Times New Roman" w:cs="Times New Roman"/>
            <w:sz w:val="20"/>
            <w:szCs w:val="20"/>
            <w:lang w:val="en-US" w:eastAsia="en-US"/>
          </w:rPr>
          <w:t xml:space="preserve"> for different tasks or environments</w:t>
        </w:r>
      </w:ins>
      <w:ins w:id="17" w:author="Eric Yip" w:date="2022-05-03T14:20:00Z">
        <w:r w:rsidR="000E006C">
          <w:rPr>
            <w:rFonts w:ascii="Times New Roman" w:eastAsia="Times New Roman" w:hAnsi="Times New Roman" w:cs="Times New Roman"/>
            <w:sz w:val="20"/>
            <w:szCs w:val="20"/>
            <w:lang w:val="en-US" w:eastAsia="en-US"/>
          </w:rPr>
          <w:t>.</w:t>
        </w:r>
      </w:ins>
      <w:ins w:id="18" w:author="Eric Yip" w:date="2022-05-03T14:53:00Z">
        <w:r w:rsidR="00C55754">
          <w:rPr>
            <w:rFonts w:ascii="Times New Roman" w:eastAsia="Times New Roman" w:hAnsi="Times New Roman" w:cs="Times New Roman"/>
            <w:sz w:val="20"/>
            <w:szCs w:val="20"/>
            <w:lang w:val="en-US" w:eastAsia="en-US"/>
          </w:rPr>
          <w:t xml:space="preserve"> </w:t>
        </w:r>
      </w:ins>
      <w:ins w:id="19" w:author="Eric Yip" w:date="2022-05-03T14:55:00Z">
        <w:r w:rsidR="007D70EA">
          <w:rPr>
            <w:rFonts w:ascii="Times New Roman" w:eastAsia="Times New Roman" w:hAnsi="Times New Roman" w:cs="Times New Roman"/>
            <w:sz w:val="20"/>
            <w:szCs w:val="20"/>
            <w:lang w:val="en-US" w:eastAsia="en-US"/>
          </w:rPr>
          <w:t xml:space="preserve">This scenario involves </w:t>
        </w:r>
      </w:ins>
      <w:ins w:id="20" w:author="Eric Yip" w:date="2022-05-03T14:53:00Z">
        <w:r w:rsidR="00C55754">
          <w:rPr>
            <w:rFonts w:ascii="Times New Roman" w:eastAsia="Times New Roman" w:hAnsi="Times New Roman" w:cs="Times New Roman"/>
            <w:sz w:val="20"/>
            <w:szCs w:val="20"/>
            <w:lang w:val="en-US" w:eastAsia="en-US"/>
          </w:rPr>
          <w:t>the key operation of AI/ML model/data distribution.</w:t>
        </w:r>
      </w:ins>
    </w:p>
    <w:p w14:paraId="2E55BDF8" w14:textId="1727C14C" w:rsidR="00D1496B" w:rsidRPr="00D1496B" w:rsidRDefault="00CA14E0" w:rsidP="00D1496B">
      <w:pPr>
        <w:numPr>
          <w:ilvl w:val="0"/>
          <w:numId w:val="3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US"/>
        </w:rPr>
      </w:pPr>
      <w:ins w:id="21" w:author="Eric Yip" w:date="2022-05-03T14:20:00Z">
        <w:r>
          <w:rPr>
            <w:rFonts w:ascii="Times New Roman" w:eastAsia="Times New Roman" w:hAnsi="Times New Roman" w:cs="Times New Roman"/>
            <w:sz w:val="20"/>
            <w:szCs w:val="20"/>
            <w:lang w:val="en-US" w:eastAsia="en-US"/>
          </w:rPr>
          <w:t xml:space="preserve">Split inference of trained ML model(s) </w:t>
        </w:r>
      </w:ins>
      <w:ins w:id="22" w:author="Eric Yip" w:date="2022-05-03T14:21:00Z">
        <w:r w:rsidR="00EA7718">
          <w:rPr>
            <w:rFonts w:ascii="Times New Roman" w:eastAsia="Times New Roman" w:hAnsi="Times New Roman" w:cs="Times New Roman"/>
            <w:sz w:val="20"/>
            <w:szCs w:val="20"/>
            <w:lang w:val="en-US" w:eastAsia="en-US"/>
          </w:rPr>
          <w:t xml:space="preserve">for object recognition </w:t>
        </w:r>
      </w:ins>
      <w:ins w:id="23" w:author="Eric Yip" w:date="2022-05-03T14:20:00Z">
        <w:r>
          <w:rPr>
            <w:rFonts w:ascii="Times New Roman" w:eastAsia="Times New Roman" w:hAnsi="Times New Roman" w:cs="Times New Roman"/>
            <w:sz w:val="20"/>
            <w:szCs w:val="20"/>
            <w:lang w:val="en-US" w:eastAsia="en-US"/>
          </w:rPr>
          <w:t>between multiple endpoints</w:t>
        </w:r>
      </w:ins>
      <w:ins w:id="24" w:author="Eric Yip" w:date="2022-05-03T14:21:00Z">
        <w:r w:rsidR="00EA7718">
          <w:rPr>
            <w:rFonts w:ascii="Times New Roman" w:eastAsia="Times New Roman" w:hAnsi="Times New Roman" w:cs="Times New Roman"/>
            <w:sz w:val="20"/>
            <w:szCs w:val="20"/>
            <w:lang w:val="en-US" w:eastAsia="en-US"/>
          </w:rPr>
          <w:t xml:space="preserve">, typically between the network and UE. </w:t>
        </w:r>
      </w:ins>
      <w:ins w:id="25" w:author="Eric Yip" w:date="2022-05-03T14:22:00Z">
        <w:r w:rsidR="00D9374F">
          <w:rPr>
            <w:rFonts w:ascii="Times New Roman" w:eastAsia="Times New Roman" w:hAnsi="Times New Roman" w:cs="Times New Roman"/>
            <w:sz w:val="20"/>
            <w:szCs w:val="20"/>
            <w:lang w:val="en-US" w:eastAsia="en-US"/>
          </w:rPr>
          <w:t xml:space="preserve">Split points </w:t>
        </w:r>
      </w:ins>
      <w:ins w:id="26" w:author="Eric Yip" w:date="2022-05-03T14:25:00Z">
        <w:r w:rsidR="00D9374F">
          <w:rPr>
            <w:rFonts w:ascii="Times New Roman" w:eastAsia="Times New Roman" w:hAnsi="Times New Roman" w:cs="Times New Roman"/>
            <w:sz w:val="20"/>
            <w:szCs w:val="20"/>
            <w:lang w:val="en-US" w:eastAsia="en-US"/>
          </w:rPr>
          <w:t xml:space="preserve">may depend on various factors including </w:t>
        </w:r>
      </w:ins>
      <w:ins w:id="27" w:author="Eric Yip" w:date="2022-05-03T14:26:00Z">
        <w:r w:rsidR="00ED27B4">
          <w:rPr>
            <w:rFonts w:ascii="Times New Roman" w:eastAsia="Times New Roman" w:hAnsi="Times New Roman" w:cs="Times New Roman"/>
            <w:sz w:val="20"/>
            <w:szCs w:val="20"/>
            <w:lang w:val="en-US" w:eastAsia="en-US"/>
          </w:rPr>
          <w:t xml:space="preserve">UE capabilities, network conditions, and </w:t>
        </w:r>
      </w:ins>
      <w:ins w:id="28" w:author="Eric Yip" w:date="2022-05-03T14:27:00Z">
        <w:r w:rsidR="001C49FA">
          <w:rPr>
            <w:rFonts w:ascii="Times New Roman" w:eastAsia="Times New Roman" w:hAnsi="Times New Roman" w:cs="Times New Roman"/>
            <w:sz w:val="20"/>
            <w:szCs w:val="20"/>
            <w:lang w:val="en-US" w:eastAsia="en-US"/>
          </w:rPr>
          <w:t xml:space="preserve">model characteristics. </w:t>
        </w:r>
      </w:ins>
      <w:ins w:id="29" w:author="Eric Yip" w:date="2022-05-03T14:36:00Z">
        <w:r w:rsidR="007F5110">
          <w:rPr>
            <w:rFonts w:ascii="Times New Roman" w:eastAsia="Times New Roman" w:hAnsi="Times New Roman" w:cs="Times New Roman"/>
            <w:sz w:val="20"/>
            <w:szCs w:val="20"/>
            <w:lang w:val="en-US" w:eastAsia="en-US"/>
          </w:rPr>
          <w:t>Model cha</w:t>
        </w:r>
      </w:ins>
      <w:ins w:id="30" w:author="Eric Yip" w:date="2022-05-03T14:37:00Z">
        <w:r w:rsidR="00487D00">
          <w:rPr>
            <w:rFonts w:ascii="Times New Roman" w:eastAsia="Times New Roman" w:hAnsi="Times New Roman" w:cs="Times New Roman"/>
            <w:sz w:val="20"/>
            <w:szCs w:val="20"/>
            <w:lang w:val="en-US" w:eastAsia="en-US"/>
          </w:rPr>
          <w:t xml:space="preserve">racteristics include </w:t>
        </w:r>
      </w:ins>
      <w:del w:id="31" w:author="Eric Yip" w:date="2022-05-03T14:38:00Z">
        <w:r w:rsidR="00D1496B" w:rsidRPr="00D1496B" w:rsidDel="00487D00">
          <w:rPr>
            <w:rFonts w:ascii="Times New Roman" w:eastAsia="Times New Roman" w:hAnsi="Times New Roman" w:cs="Times New Roman"/>
            <w:sz w:val="20"/>
            <w:szCs w:val="20"/>
            <w:lang w:val="en-US" w:eastAsia="en-US"/>
          </w:rPr>
          <w:delText xml:space="preserve">Split </w:delText>
        </w:r>
      </w:del>
      <w:ins w:id="32" w:author="Eric Yip" w:date="2022-05-03T14:38:00Z">
        <w:r w:rsidR="00487D00">
          <w:rPr>
            <w:rFonts w:ascii="Times New Roman" w:eastAsia="Times New Roman" w:hAnsi="Times New Roman" w:cs="Times New Roman"/>
            <w:sz w:val="20"/>
            <w:szCs w:val="20"/>
            <w:lang w:val="en-US" w:eastAsia="en-US"/>
          </w:rPr>
          <w:t>s</w:t>
        </w:r>
        <w:r w:rsidR="00487D00" w:rsidRPr="00D1496B">
          <w:rPr>
            <w:rFonts w:ascii="Times New Roman" w:eastAsia="Times New Roman" w:hAnsi="Times New Roman" w:cs="Times New Roman"/>
            <w:sz w:val="20"/>
            <w:szCs w:val="20"/>
            <w:lang w:val="en-US" w:eastAsia="en-US"/>
          </w:rPr>
          <w:t xml:space="preserve">plit </w:t>
        </w:r>
      </w:ins>
      <w:r w:rsidR="00D1496B" w:rsidRPr="00D1496B">
        <w:rPr>
          <w:rFonts w:ascii="Times New Roman" w:eastAsia="Times New Roman" w:hAnsi="Times New Roman" w:cs="Times New Roman"/>
          <w:sz w:val="20"/>
          <w:szCs w:val="20"/>
          <w:lang w:val="en-US" w:eastAsia="en-US"/>
        </w:rPr>
        <w:t xml:space="preserve">inference with </w:t>
      </w:r>
      <w:ins w:id="33" w:author="Eric Yip" w:date="2022-05-03T14:38:00Z">
        <w:r w:rsidR="00487D00">
          <w:rPr>
            <w:rFonts w:ascii="Times New Roman" w:eastAsia="Times New Roman" w:hAnsi="Times New Roman" w:cs="Times New Roman"/>
            <w:sz w:val="20"/>
            <w:szCs w:val="20"/>
            <w:lang w:val="en-US" w:eastAsia="en-US"/>
          </w:rPr>
          <w:t xml:space="preserve">a </w:t>
        </w:r>
      </w:ins>
      <w:r w:rsidR="00D1496B" w:rsidRPr="00D1496B">
        <w:rPr>
          <w:rFonts w:ascii="Times New Roman" w:eastAsia="Times New Roman" w:hAnsi="Times New Roman" w:cs="Times New Roman"/>
          <w:sz w:val="20"/>
          <w:szCs w:val="20"/>
          <w:lang w:val="en-US" w:eastAsia="en-US"/>
        </w:rPr>
        <w:t>task-specific model head running on the UE for object recognition. For example, in one UE, the task is to recognize pedestrians, whereas in another it is to recognize traffic signs. The core of the network model as well as the input image/video are the same</w:t>
      </w:r>
      <w:ins w:id="34" w:author="Eric Yip" w:date="2022-05-03T14:40:00Z">
        <w:r w:rsidR="00490BAF">
          <w:rPr>
            <w:rFonts w:ascii="Times New Roman" w:eastAsia="Times New Roman" w:hAnsi="Times New Roman" w:cs="Times New Roman"/>
            <w:sz w:val="20"/>
            <w:szCs w:val="20"/>
            <w:lang w:val="en-US" w:eastAsia="en-US"/>
          </w:rPr>
          <w:t>,</w:t>
        </w:r>
      </w:ins>
      <w:r w:rsidR="00D1496B" w:rsidRPr="00D1496B">
        <w:rPr>
          <w:rFonts w:ascii="Times New Roman" w:eastAsia="Times New Roman" w:hAnsi="Times New Roman" w:cs="Times New Roman"/>
          <w:sz w:val="20"/>
          <w:szCs w:val="20"/>
          <w:lang w:val="en-US" w:eastAsia="en-US"/>
        </w:rPr>
        <w:t xml:space="preserve"> but the tasks </w:t>
      </w:r>
      <w:ins w:id="35" w:author="Eric Yip" w:date="2022-05-03T14:41:00Z">
        <w:r w:rsidR="00490BAF">
          <w:rPr>
            <w:rFonts w:ascii="Times New Roman" w:eastAsia="Times New Roman" w:hAnsi="Times New Roman" w:cs="Times New Roman"/>
            <w:sz w:val="20"/>
            <w:szCs w:val="20"/>
            <w:lang w:val="en-US" w:eastAsia="en-US"/>
          </w:rPr>
          <w:t xml:space="preserve">(and their required task-specific models) </w:t>
        </w:r>
      </w:ins>
      <w:ins w:id="36" w:author="Eric Yip" w:date="2022-05-03T14:40:00Z">
        <w:r w:rsidR="00490BAF">
          <w:rPr>
            <w:rFonts w:ascii="Times New Roman" w:eastAsia="Times New Roman" w:hAnsi="Times New Roman" w:cs="Times New Roman"/>
            <w:sz w:val="20"/>
            <w:szCs w:val="20"/>
            <w:lang w:val="en-US" w:eastAsia="en-US"/>
          </w:rPr>
          <w:t xml:space="preserve">in the UEs </w:t>
        </w:r>
      </w:ins>
      <w:r w:rsidR="00D1496B" w:rsidRPr="00D1496B">
        <w:rPr>
          <w:rFonts w:ascii="Times New Roman" w:eastAsia="Times New Roman" w:hAnsi="Times New Roman" w:cs="Times New Roman"/>
          <w:sz w:val="20"/>
          <w:szCs w:val="20"/>
          <w:lang w:val="en-US" w:eastAsia="en-US"/>
        </w:rPr>
        <w:t>are different.</w:t>
      </w:r>
      <w:ins w:id="37" w:author="Eric Yip" w:date="2022-05-03T14:56:00Z">
        <w:r w:rsidR="00265BF3">
          <w:rPr>
            <w:rFonts w:ascii="Times New Roman" w:eastAsia="Times New Roman" w:hAnsi="Times New Roman" w:cs="Times New Roman"/>
            <w:sz w:val="20"/>
            <w:szCs w:val="20"/>
            <w:lang w:val="en-US" w:eastAsia="en-US"/>
          </w:rPr>
          <w:t xml:space="preserve"> This scenario </w:t>
        </w:r>
      </w:ins>
      <w:ins w:id="38" w:author="Eric Yip" w:date="2022-05-03T14:57:00Z">
        <w:r w:rsidR="007D70EA">
          <w:rPr>
            <w:rFonts w:ascii="Times New Roman" w:eastAsia="Times New Roman" w:hAnsi="Times New Roman" w:cs="Times New Roman"/>
            <w:sz w:val="20"/>
            <w:szCs w:val="20"/>
            <w:lang w:val="en-US" w:eastAsia="en-US"/>
          </w:rPr>
          <w:t xml:space="preserve">involves both AI/ML operation splitting, and AI/ML model/data </w:t>
        </w:r>
      </w:ins>
      <w:ins w:id="39" w:author="Eric Yip" w:date="2022-05-03T14:58:00Z">
        <w:r w:rsidR="007D70EA">
          <w:rPr>
            <w:rFonts w:ascii="Times New Roman" w:eastAsia="Times New Roman" w:hAnsi="Times New Roman" w:cs="Times New Roman"/>
            <w:sz w:val="20"/>
            <w:szCs w:val="20"/>
            <w:lang w:val="en-US" w:eastAsia="en-US"/>
          </w:rPr>
          <w:t>distribution.</w:t>
        </w:r>
      </w:ins>
    </w:p>
    <w:p w14:paraId="2A659721" w14:textId="305BC937" w:rsidR="00D1496B" w:rsidDel="00C23F0A" w:rsidRDefault="00D1496B" w:rsidP="00D1496B">
      <w:pPr>
        <w:keepNext/>
        <w:keepLines/>
        <w:spacing w:before="180" w:after="180" w:line="240" w:lineRule="auto"/>
        <w:ind w:left="1134" w:hanging="1134"/>
        <w:outlineLvl w:val="1"/>
        <w:rPr>
          <w:del w:id="40" w:author="Eric Yip" w:date="2022-05-03T14:58:00Z"/>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Distributed online training of image and video recognition models based on input </w:t>
      </w:r>
      <w:del w:id="41" w:author="Eric Yip" w:date="2022-05-03T14:44:00Z">
        <w:r w:rsidRPr="00D1496B" w:rsidDel="009F2904">
          <w:rPr>
            <w:rFonts w:ascii="Times New Roman" w:eastAsia="Times New Roman" w:hAnsi="Times New Roman" w:cs="Times New Roman"/>
            <w:sz w:val="20"/>
            <w:szCs w:val="20"/>
            <w:lang w:val="en-US" w:eastAsia="en-US"/>
          </w:rPr>
          <w:delText xml:space="preserve">in </w:delText>
        </w:r>
      </w:del>
      <w:ins w:id="42" w:author="Eric Yip" w:date="2022-05-03T14:44:00Z">
        <w:r w:rsidR="009F2904">
          <w:rPr>
            <w:rFonts w:ascii="Times New Roman" w:eastAsia="Times New Roman" w:hAnsi="Times New Roman" w:cs="Times New Roman"/>
            <w:sz w:val="20"/>
            <w:szCs w:val="20"/>
            <w:lang w:val="en-US" w:eastAsia="en-US"/>
          </w:rPr>
          <w:t>from</w:t>
        </w:r>
        <w:r w:rsidR="009F2904" w:rsidRPr="00D1496B">
          <w:rPr>
            <w:rFonts w:ascii="Times New Roman" w:eastAsia="Times New Roman" w:hAnsi="Times New Roman" w:cs="Times New Roman"/>
            <w:sz w:val="20"/>
            <w:szCs w:val="20"/>
            <w:lang w:val="en-US" w:eastAsia="en-US"/>
          </w:rPr>
          <w:t xml:space="preserve"> </w:t>
        </w:r>
      </w:ins>
      <w:r w:rsidRPr="00D1496B">
        <w:rPr>
          <w:rFonts w:ascii="Times New Roman" w:eastAsia="Times New Roman" w:hAnsi="Times New Roman" w:cs="Times New Roman"/>
          <w:sz w:val="20"/>
          <w:szCs w:val="20"/>
          <w:lang w:val="en-US" w:eastAsia="en-US"/>
        </w:rPr>
        <w:t xml:space="preserve">different UEs. </w:t>
      </w:r>
      <w:ins w:id="43" w:author="Eric Yip" w:date="2022-05-03T14:45:00Z">
        <w:r w:rsidR="004127E0">
          <w:rPr>
            <w:rFonts w:ascii="Times New Roman" w:eastAsia="Times New Roman" w:hAnsi="Times New Roman" w:cs="Times New Roman"/>
            <w:sz w:val="20"/>
            <w:szCs w:val="20"/>
            <w:lang w:val="en-US" w:eastAsia="en-US"/>
          </w:rPr>
          <w:t xml:space="preserve"> Depending on the configuration of the ML training framework, different data may need to be </w:t>
        </w:r>
      </w:ins>
      <w:ins w:id="44" w:author="Eric Yip" w:date="2022-05-03T14:46:00Z">
        <w:r w:rsidR="004127E0">
          <w:rPr>
            <w:rFonts w:ascii="Times New Roman" w:eastAsia="Times New Roman" w:hAnsi="Times New Roman" w:cs="Times New Roman"/>
            <w:sz w:val="20"/>
            <w:szCs w:val="20"/>
            <w:lang w:val="en-US" w:eastAsia="en-US"/>
          </w:rPr>
          <w:t>delivered between the UE</w:t>
        </w:r>
      </w:ins>
      <w:ins w:id="45" w:author="Eric Yip" w:date="2022-05-03T14:47:00Z">
        <w:r w:rsidR="004127E0">
          <w:rPr>
            <w:rFonts w:ascii="Times New Roman" w:eastAsia="Times New Roman" w:hAnsi="Times New Roman" w:cs="Times New Roman"/>
            <w:sz w:val="20"/>
            <w:szCs w:val="20"/>
            <w:lang w:val="en-US" w:eastAsia="en-US"/>
          </w:rPr>
          <w:t>s and the network</w:t>
        </w:r>
        <w:r w:rsidR="00982546">
          <w:rPr>
            <w:rFonts w:ascii="Times New Roman" w:eastAsia="Times New Roman" w:hAnsi="Times New Roman" w:cs="Times New Roman"/>
            <w:sz w:val="20"/>
            <w:szCs w:val="20"/>
            <w:lang w:val="en-US" w:eastAsia="en-US"/>
          </w:rPr>
          <w:t xml:space="preserve">. </w:t>
        </w:r>
      </w:ins>
      <w:del w:id="46" w:author="Eric Yip" w:date="2022-05-03T14:49:00Z">
        <w:r w:rsidRPr="00D1496B" w:rsidDel="00E124D7">
          <w:rPr>
            <w:rFonts w:ascii="Times New Roman" w:eastAsia="Times New Roman" w:hAnsi="Times New Roman" w:cs="Times New Roman"/>
            <w:sz w:val="20"/>
            <w:szCs w:val="20"/>
            <w:lang w:val="en-US" w:eastAsia="en-US"/>
          </w:rPr>
          <w:delText>The</w:delText>
        </w:r>
      </w:del>
      <w:ins w:id="47" w:author="Eric Yip" w:date="2022-05-03T14:49:00Z">
        <w:r w:rsidR="00E124D7">
          <w:rPr>
            <w:rFonts w:ascii="Times New Roman" w:eastAsia="Times New Roman" w:hAnsi="Times New Roman" w:cs="Times New Roman"/>
            <w:sz w:val="20"/>
            <w:szCs w:val="20"/>
            <w:lang w:val="en-US" w:eastAsia="en-US"/>
          </w:rPr>
          <w:t>Typically a</w:t>
        </w:r>
      </w:ins>
      <w:r w:rsidRPr="00D1496B">
        <w:rPr>
          <w:rFonts w:ascii="Times New Roman" w:eastAsia="Times New Roman" w:hAnsi="Times New Roman" w:cs="Times New Roman"/>
          <w:sz w:val="20"/>
          <w:szCs w:val="20"/>
          <w:lang w:val="en-US" w:eastAsia="en-US"/>
        </w:rPr>
        <w:t xml:space="preserve"> shared model</w:t>
      </w:r>
      <w:ins w:id="48" w:author="Eric Yip" w:date="2022-05-03T14:50:00Z">
        <w:r w:rsidR="002F7EF3">
          <w:rPr>
            <w:rFonts w:ascii="Times New Roman" w:eastAsia="Times New Roman" w:hAnsi="Times New Roman" w:cs="Times New Roman"/>
            <w:sz w:val="20"/>
            <w:szCs w:val="20"/>
            <w:lang w:val="en-US" w:eastAsia="en-US"/>
          </w:rPr>
          <w:t xml:space="preserve"> in the network</w:t>
        </w:r>
      </w:ins>
      <w:r w:rsidRPr="00D1496B">
        <w:rPr>
          <w:rFonts w:ascii="Times New Roman" w:eastAsia="Times New Roman" w:hAnsi="Times New Roman" w:cs="Times New Roman"/>
          <w:sz w:val="20"/>
          <w:szCs w:val="20"/>
          <w:lang w:val="en-US" w:eastAsia="en-US"/>
        </w:rPr>
        <w:t xml:space="preserve"> is calibrated continuously based on the training results from all UEs.</w:t>
      </w:r>
      <w:ins w:id="49" w:author="Eric Yip" w:date="2022-05-03T14:58:00Z">
        <w:r w:rsidR="009A33DB">
          <w:rPr>
            <w:rFonts w:ascii="Times New Roman" w:eastAsia="Times New Roman" w:hAnsi="Times New Roman" w:cs="Times New Roman"/>
            <w:sz w:val="20"/>
            <w:szCs w:val="20"/>
            <w:lang w:val="en-US" w:eastAsia="en-US"/>
          </w:rPr>
          <w:t xml:space="preserve"> This scenario involves all </w:t>
        </w:r>
      </w:ins>
      <w:ins w:id="50" w:author="Eric Yip" w:date="2022-05-03T14:59:00Z">
        <w:r w:rsidR="009A33DB">
          <w:rPr>
            <w:rFonts w:ascii="Times New Roman" w:eastAsia="Times New Roman" w:hAnsi="Times New Roman" w:cs="Times New Roman"/>
            <w:sz w:val="20"/>
            <w:szCs w:val="20"/>
            <w:lang w:val="en-US" w:eastAsia="en-US"/>
          </w:rPr>
          <w:t xml:space="preserve">the </w:t>
        </w:r>
      </w:ins>
      <w:ins w:id="51" w:author="Eric Yip" w:date="2022-05-03T14:58:00Z">
        <w:r w:rsidR="009A33DB">
          <w:rPr>
            <w:rFonts w:ascii="Times New Roman" w:eastAsia="Times New Roman" w:hAnsi="Times New Roman" w:cs="Times New Roman"/>
            <w:sz w:val="20"/>
            <w:szCs w:val="20"/>
            <w:lang w:val="en-US" w:eastAsia="en-US"/>
          </w:rPr>
          <w:t xml:space="preserve">three key operations </w:t>
        </w:r>
      </w:ins>
      <w:ins w:id="52" w:author="Eric Yip" w:date="2022-05-03T14:59:00Z">
        <w:r w:rsidR="009A33DB">
          <w:rPr>
            <w:rFonts w:ascii="Times New Roman" w:eastAsia="Times New Roman" w:hAnsi="Times New Roman" w:cs="Times New Roman"/>
            <w:sz w:val="20"/>
            <w:szCs w:val="20"/>
            <w:lang w:val="en-US" w:eastAsia="en-US"/>
          </w:rPr>
          <w:t>related to AI/ML</w:t>
        </w:r>
      </w:ins>
      <w:ins w:id="53" w:author="Eric Yip" w:date="2022-05-03T15:32:00Z">
        <w:r w:rsidR="00D60B96">
          <w:rPr>
            <w:rFonts w:ascii="Times New Roman" w:eastAsia="Times New Roman" w:hAnsi="Times New Roman" w:cs="Times New Roman"/>
            <w:sz w:val="20"/>
            <w:szCs w:val="20"/>
            <w:lang w:val="en-US" w:eastAsia="en-US"/>
          </w:rPr>
          <w:t xml:space="preserve"> model distribution, </w:t>
        </w:r>
      </w:ins>
      <w:ins w:id="54" w:author="Eric Yip" w:date="2022-05-03T15:33:00Z">
        <w:r w:rsidR="00D60B96">
          <w:rPr>
            <w:rFonts w:ascii="Times New Roman" w:eastAsia="Times New Roman" w:hAnsi="Times New Roman" w:cs="Times New Roman"/>
            <w:sz w:val="20"/>
            <w:szCs w:val="20"/>
            <w:lang w:val="en-US" w:eastAsia="en-US"/>
          </w:rPr>
          <w:t>splitting, and</w:t>
        </w:r>
      </w:ins>
      <w:ins w:id="55" w:author="Eric Yip" w:date="2022-05-03T15:32:00Z">
        <w:r w:rsidR="00D60B96">
          <w:rPr>
            <w:rFonts w:ascii="Times New Roman" w:eastAsia="Times New Roman" w:hAnsi="Times New Roman" w:cs="Times New Roman"/>
            <w:sz w:val="20"/>
            <w:szCs w:val="20"/>
            <w:lang w:val="en-US" w:eastAsia="en-US"/>
          </w:rPr>
          <w:t xml:space="preserve"> distributed/federated learning</w:t>
        </w:r>
      </w:ins>
      <w:ins w:id="56" w:author="Eric Yip" w:date="2022-05-03T14:59:00Z">
        <w:r w:rsidR="009A33DB">
          <w:rPr>
            <w:rFonts w:ascii="Times New Roman" w:eastAsia="Times New Roman" w:hAnsi="Times New Roman" w:cs="Times New Roman"/>
            <w:sz w:val="20"/>
            <w:szCs w:val="20"/>
            <w:lang w:val="en-US" w:eastAsia="en-US"/>
          </w:rPr>
          <w:t>.</w:t>
        </w:r>
      </w:ins>
    </w:p>
    <w:p w14:paraId="4C430152" w14:textId="77777777" w:rsidR="00C23F0A" w:rsidRPr="00D1496B" w:rsidRDefault="00C23F0A" w:rsidP="00D1496B">
      <w:pPr>
        <w:numPr>
          <w:ilvl w:val="0"/>
          <w:numId w:val="34"/>
        </w:numPr>
        <w:overflowPunct w:val="0"/>
        <w:autoSpaceDE w:val="0"/>
        <w:autoSpaceDN w:val="0"/>
        <w:adjustRightInd w:val="0"/>
        <w:spacing w:after="180" w:line="240" w:lineRule="auto"/>
        <w:textAlignment w:val="baseline"/>
        <w:rPr>
          <w:ins w:id="57" w:author="Eric Yip" w:date="2022-05-03T15:43:00Z"/>
          <w:rFonts w:ascii="Times New Roman" w:eastAsia="Times New Roman" w:hAnsi="Times New Roman" w:cs="Times New Roman"/>
          <w:sz w:val="20"/>
          <w:szCs w:val="20"/>
          <w:lang w:val="en-US" w:eastAsia="en-US"/>
        </w:rPr>
      </w:pPr>
    </w:p>
    <w:p w14:paraId="0CE6DF9B" w14:textId="20AFE14A" w:rsidR="002F7EF3" w:rsidDel="00C23F0A" w:rsidRDefault="002F7EF3" w:rsidP="00D1496B">
      <w:pPr>
        <w:keepNext/>
        <w:keepLines/>
        <w:spacing w:before="180" w:after="180" w:line="240" w:lineRule="auto"/>
        <w:ind w:left="1134" w:hanging="1134"/>
        <w:outlineLvl w:val="1"/>
        <w:rPr>
          <w:del w:id="58" w:author="Eric Yip" w:date="2022-05-03T14:58:00Z"/>
          <w:rFonts w:ascii="Times New Roman" w:eastAsia="Times New Roman" w:hAnsi="Times New Roman" w:cs="Times New Roman"/>
          <w:sz w:val="20"/>
          <w:szCs w:val="20"/>
          <w:lang w:val="en-US" w:eastAsia="en-US"/>
        </w:rPr>
      </w:pPr>
    </w:p>
    <w:p w14:paraId="166293B9" w14:textId="77777777" w:rsidR="00C23F0A" w:rsidRPr="007D70EA" w:rsidRDefault="00C23F0A" w:rsidP="007D70EA">
      <w:pPr>
        <w:overflowPunct w:val="0"/>
        <w:autoSpaceDE w:val="0"/>
        <w:autoSpaceDN w:val="0"/>
        <w:adjustRightInd w:val="0"/>
        <w:spacing w:after="180" w:line="240" w:lineRule="auto"/>
        <w:textAlignment w:val="baseline"/>
        <w:rPr>
          <w:ins w:id="59" w:author="Eric Yip" w:date="2022-05-03T15:43:00Z"/>
          <w:rFonts w:ascii="Times New Roman" w:eastAsia="Times New Roman" w:hAnsi="Times New Roman" w:cs="Times New Roman"/>
          <w:sz w:val="20"/>
          <w:szCs w:val="20"/>
          <w:lang w:val="en-US" w:eastAsia="en-US"/>
        </w:rPr>
      </w:pPr>
    </w:p>
    <w:p w14:paraId="079C6959" w14:textId="77777777" w:rsidR="00D1496B" w:rsidRPr="00D1496B" w:rsidRDefault="00D1496B" w:rsidP="00D1496B">
      <w:pPr>
        <w:keepNext/>
        <w:keepLines/>
        <w:spacing w:before="180" w:after="180" w:line="240" w:lineRule="auto"/>
        <w:ind w:left="1134" w:hanging="1134"/>
        <w:outlineLvl w:val="1"/>
        <w:rPr>
          <w:rFonts w:ascii="Arial" w:eastAsiaTheme="majorEastAsia" w:hAnsi="Arial" w:cstheme="majorBidi"/>
          <w:sz w:val="32"/>
          <w:szCs w:val="20"/>
          <w:lang w:val="en-US" w:eastAsia="en-US"/>
        </w:rPr>
      </w:pPr>
      <w:r w:rsidRPr="00D1496B">
        <w:rPr>
          <w:rFonts w:ascii="Arial" w:eastAsiaTheme="majorEastAsia" w:hAnsi="Arial" w:cstheme="majorBidi"/>
          <w:sz w:val="32"/>
          <w:szCs w:val="20"/>
          <w:lang w:val="en-US" w:eastAsia="en-US"/>
        </w:rPr>
        <w:t>2.2</w:t>
      </w:r>
      <w:r w:rsidRPr="00D1496B">
        <w:rPr>
          <w:rFonts w:ascii="Arial" w:eastAsiaTheme="majorEastAsia" w:hAnsi="Arial" w:cstheme="majorBidi"/>
          <w:sz w:val="32"/>
          <w:szCs w:val="20"/>
          <w:lang w:val="en-US" w:eastAsia="en-US"/>
        </w:rPr>
        <w:tab/>
        <w:t>Video Quality Enhancement in Streaming</w:t>
      </w:r>
    </w:p>
    <w:p w14:paraId="16822944" w14:textId="77777777"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In this use case, the sender and receiver apply parts of an </w:t>
      </w:r>
      <w:proofErr w:type="spellStart"/>
      <w:r w:rsidRPr="00D1496B">
        <w:rPr>
          <w:rFonts w:ascii="Times New Roman" w:eastAsia="Times New Roman" w:hAnsi="Times New Roman" w:cs="Times New Roman"/>
          <w:sz w:val="20"/>
          <w:szCs w:val="20"/>
          <w:lang w:val="en-US" w:eastAsia="en-US"/>
        </w:rPr>
        <w:t>autoencoder</w:t>
      </w:r>
      <w:proofErr w:type="spellEnd"/>
      <w:r w:rsidRPr="00D1496B">
        <w:rPr>
          <w:rFonts w:ascii="Times New Roman" w:eastAsia="Times New Roman" w:hAnsi="Times New Roman" w:cs="Times New Roman"/>
          <w:sz w:val="20"/>
          <w:szCs w:val="20"/>
          <w:lang w:val="en-US" w:eastAsia="en-US"/>
        </w:rPr>
        <w:t xml:space="preserve"> DNN model to enhance the quality of a video stream. This is depicted in the following diagram:</w:t>
      </w:r>
    </w:p>
    <w:p w14:paraId="1A75D672" w14:textId="77777777" w:rsidR="00D1496B" w:rsidRPr="00D1496B" w:rsidRDefault="00D1496B" w:rsidP="00D1496B">
      <w:pPr>
        <w:spacing w:after="180" w:line="240" w:lineRule="auto"/>
        <w:jc w:val="center"/>
        <w:rPr>
          <w:rFonts w:ascii="Times New Roman" w:eastAsia="SimSun" w:hAnsi="Times New Roman" w:cs="Times New Roman"/>
          <w:noProof/>
          <w:sz w:val="20"/>
          <w:szCs w:val="20"/>
          <w:lang w:val="en-US" w:eastAsia="zh-CN"/>
        </w:rPr>
      </w:pPr>
      <w:r w:rsidRPr="00D1496B">
        <w:rPr>
          <w:rFonts w:ascii="Times New Roman" w:eastAsia="SimSun" w:hAnsi="Times New Roman" w:cs="Times New Roman"/>
          <w:noProof/>
          <w:sz w:val="20"/>
          <w:szCs w:val="20"/>
        </w:rPr>
        <w:drawing>
          <wp:inline distT="0" distB="0" distL="0" distR="0" wp14:anchorId="5A68D43A" wp14:editId="02A28ACB">
            <wp:extent cx="4076700" cy="1644650"/>
            <wp:effectExtent l="0" t="0" r="0" b="0"/>
            <wp:docPr id="3" name="Picture 3"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35B0847E" w14:textId="2C2120F7" w:rsidR="00D1496B" w:rsidRPr="00D1496B" w:rsidRDefault="008372E3" w:rsidP="00D1496B">
      <w:pPr>
        <w:spacing w:after="180" w:line="240" w:lineRule="auto"/>
        <w:rPr>
          <w:rFonts w:ascii="Times New Roman" w:eastAsia="Times New Roman" w:hAnsi="Times New Roman" w:cs="Times New Roman"/>
          <w:sz w:val="20"/>
          <w:szCs w:val="20"/>
          <w:lang w:val="en-US" w:eastAsia="en-US"/>
        </w:rPr>
      </w:pPr>
      <w:ins w:id="60" w:author="Eric Yip" w:date="2022-05-03T15:04:00Z">
        <w:r>
          <w:rPr>
            <w:rFonts w:ascii="Times New Roman" w:eastAsia="Times New Roman" w:hAnsi="Times New Roman" w:cs="Times New Roman"/>
            <w:sz w:val="20"/>
            <w:szCs w:val="20"/>
            <w:lang w:val="en-US" w:eastAsia="en-US"/>
          </w:rPr>
          <w:t xml:space="preserve">The sender is typically </w:t>
        </w:r>
      </w:ins>
      <w:ins w:id="61" w:author="Eric Yip" w:date="2022-05-03T15:05:00Z">
        <w:r w:rsidR="006A55DC">
          <w:rPr>
            <w:rFonts w:ascii="Times New Roman" w:eastAsia="Times New Roman" w:hAnsi="Times New Roman" w:cs="Times New Roman"/>
            <w:sz w:val="20"/>
            <w:szCs w:val="20"/>
            <w:lang w:val="en-US" w:eastAsia="en-US"/>
          </w:rPr>
          <w:t>represented by various media functions in the</w:t>
        </w:r>
        <w:r>
          <w:rPr>
            <w:rFonts w:ascii="Times New Roman" w:eastAsia="Times New Roman" w:hAnsi="Times New Roman" w:cs="Times New Roman"/>
            <w:sz w:val="20"/>
            <w:szCs w:val="20"/>
            <w:lang w:val="en-US" w:eastAsia="en-US"/>
          </w:rPr>
          <w:t xml:space="preserve"> network</w:t>
        </w:r>
        <w:r w:rsidR="006A55DC">
          <w:rPr>
            <w:rFonts w:ascii="Times New Roman" w:eastAsia="Times New Roman" w:hAnsi="Times New Roman" w:cs="Times New Roman"/>
            <w:sz w:val="20"/>
            <w:szCs w:val="20"/>
            <w:lang w:val="en-US" w:eastAsia="en-US"/>
          </w:rPr>
          <w:t xml:space="preserve">, which processes </w:t>
        </w:r>
      </w:ins>
      <w:del w:id="62" w:author="Eric Yip" w:date="2022-05-03T15:05:00Z">
        <w:r w:rsidR="00D1496B" w:rsidRPr="00D1496B" w:rsidDel="006A55DC">
          <w:rPr>
            <w:rFonts w:ascii="Times New Roman" w:eastAsia="Times New Roman" w:hAnsi="Times New Roman" w:cs="Times New Roman"/>
            <w:sz w:val="20"/>
            <w:szCs w:val="20"/>
            <w:lang w:val="en-US" w:eastAsia="en-US"/>
          </w:rPr>
          <w:delText>T</w:delText>
        </w:r>
      </w:del>
      <w:ins w:id="63" w:author="Eric Yip" w:date="2022-05-03T15:05:00Z">
        <w:r w:rsidR="006A55DC">
          <w:rPr>
            <w:rFonts w:ascii="Times New Roman" w:eastAsia="Times New Roman" w:hAnsi="Times New Roman" w:cs="Times New Roman"/>
            <w:sz w:val="20"/>
            <w:szCs w:val="20"/>
            <w:lang w:val="en-US" w:eastAsia="en-US"/>
          </w:rPr>
          <w:t>t</w:t>
        </w:r>
      </w:ins>
      <w:r w:rsidR="00D1496B" w:rsidRPr="00D1496B">
        <w:rPr>
          <w:rFonts w:ascii="Times New Roman" w:eastAsia="Times New Roman" w:hAnsi="Times New Roman" w:cs="Times New Roman"/>
          <w:sz w:val="20"/>
          <w:szCs w:val="20"/>
          <w:lang w:val="en-US" w:eastAsia="en-US"/>
        </w:rPr>
        <w:t xml:space="preserve">he high-fidelity video </w:t>
      </w:r>
      <w:ins w:id="64" w:author="Eric Yip" w:date="2022-05-03T15:06:00Z">
        <w:r w:rsidR="00400E95">
          <w:rPr>
            <w:rFonts w:ascii="Times New Roman" w:eastAsia="Times New Roman" w:hAnsi="Times New Roman" w:cs="Times New Roman"/>
            <w:sz w:val="20"/>
            <w:szCs w:val="20"/>
            <w:lang w:val="en-US" w:eastAsia="en-US"/>
          </w:rPr>
          <w:t xml:space="preserve">using </w:t>
        </w:r>
      </w:ins>
      <w:ins w:id="65" w:author="Eric Yip" w:date="2022-05-03T15:14:00Z">
        <w:r w:rsidR="00400E95">
          <w:rPr>
            <w:rFonts w:ascii="Times New Roman" w:eastAsia="Times New Roman" w:hAnsi="Times New Roman" w:cs="Times New Roman"/>
            <w:sz w:val="20"/>
            <w:szCs w:val="20"/>
            <w:lang w:val="en-US" w:eastAsia="en-US"/>
          </w:rPr>
          <w:t xml:space="preserve">the down-scaling </w:t>
        </w:r>
      </w:ins>
      <w:ins w:id="66" w:author="Eric Yip" w:date="2022-05-03T15:06:00Z">
        <w:r w:rsidR="00400E95">
          <w:rPr>
            <w:rFonts w:ascii="Times New Roman" w:eastAsia="Times New Roman" w:hAnsi="Times New Roman" w:cs="Times New Roman"/>
            <w:sz w:val="20"/>
            <w:szCs w:val="20"/>
            <w:lang w:val="en-US" w:eastAsia="en-US"/>
          </w:rPr>
          <w:t>part of a</w:t>
        </w:r>
        <w:r w:rsidR="00B13AA7">
          <w:rPr>
            <w:rFonts w:ascii="Times New Roman" w:eastAsia="Times New Roman" w:hAnsi="Times New Roman" w:cs="Times New Roman"/>
            <w:sz w:val="20"/>
            <w:szCs w:val="20"/>
            <w:lang w:val="en-US" w:eastAsia="en-US"/>
          </w:rPr>
          <w:t xml:space="preserve"> pre-trained DNN model</w:t>
        </w:r>
        <w:r w:rsidR="004C6BBB">
          <w:rPr>
            <w:rFonts w:ascii="Times New Roman" w:eastAsia="Times New Roman" w:hAnsi="Times New Roman" w:cs="Times New Roman"/>
            <w:sz w:val="20"/>
            <w:szCs w:val="20"/>
            <w:lang w:val="en-US" w:eastAsia="en-US"/>
          </w:rPr>
          <w:t xml:space="preserve"> </w:t>
        </w:r>
      </w:ins>
      <w:del w:id="67" w:author="Eric Yip" w:date="2022-05-03T15:05:00Z">
        <w:r w:rsidR="00D1496B" w:rsidRPr="00D1496B" w:rsidDel="006A55DC">
          <w:rPr>
            <w:rFonts w:ascii="Times New Roman" w:eastAsia="Times New Roman" w:hAnsi="Times New Roman" w:cs="Times New Roman"/>
            <w:sz w:val="20"/>
            <w:szCs w:val="20"/>
            <w:lang w:val="en-US" w:eastAsia="en-US"/>
          </w:rPr>
          <w:delText xml:space="preserve">is processed </w:delText>
        </w:r>
      </w:del>
      <w:r w:rsidR="00D1496B" w:rsidRPr="00D1496B">
        <w:rPr>
          <w:rFonts w:ascii="Times New Roman" w:eastAsia="Times New Roman" w:hAnsi="Times New Roman" w:cs="Times New Roman"/>
          <w:sz w:val="20"/>
          <w:szCs w:val="20"/>
          <w:lang w:val="en-US" w:eastAsia="en-US"/>
        </w:rPr>
        <w:t>to generate a metadata stream that is streamed together with a lower fidelity encoding of the video. The receiver</w:t>
      </w:r>
      <w:ins w:id="68" w:author="Eric Yip" w:date="2022-05-03T15:06:00Z">
        <w:r w:rsidR="006A55DC">
          <w:rPr>
            <w:rFonts w:ascii="Times New Roman" w:eastAsia="Times New Roman" w:hAnsi="Times New Roman" w:cs="Times New Roman"/>
            <w:sz w:val="20"/>
            <w:szCs w:val="20"/>
            <w:lang w:val="en-US" w:eastAsia="en-US"/>
          </w:rPr>
          <w:t xml:space="preserve"> (UE)</w:t>
        </w:r>
      </w:ins>
      <w:r w:rsidR="00D1496B" w:rsidRPr="00D1496B">
        <w:rPr>
          <w:rFonts w:ascii="Times New Roman" w:eastAsia="Times New Roman" w:hAnsi="Times New Roman" w:cs="Times New Roman"/>
          <w:sz w:val="20"/>
          <w:szCs w:val="20"/>
          <w:lang w:val="en-US" w:eastAsia="en-US"/>
        </w:rPr>
        <w:t xml:space="preserve"> runs an inference algorithm</w:t>
      </w:r>
      <w:ins w:id="69" w:author="Eric Yip" w:date="2022-05-03T15:08:00Z">
        <w:r w:rsidR="006B123C">
          <w:rPr>
            <w:rFonts w:ascii="Times New Roman" w:eastAsia="Times New Roman" w:hAnsi="Times New Roman" w:cs="Times New Roman"/>
            <w:sz w:val="20"/>
            <w:szCs w:val="20"/>
            <w:lang w:val="en-US" w:eastAsia="en-US"/>
          </w:rPr>
          <w:t xml:space="preserve"> (</w:t>
        </w:r>
      </w:ins>
      <w:ins w:id="70" w:author="Eric Yip" w:date="2022-05-03T15:09:00Z">
        <w:r w:rsidR="006B123C">
          <w:rPr>
            <w:rFonts w:ascii="Times New Roman" w:eastAsia="Times New Roman" w:hAnsi="Times New Roman" w:cs="Times New Roman"/>
            <w:sz w:val="20"/>
            <w:szCs w:val="20"/>
            <w:lang w:val="en-US" w:eastAsia="en-US"/>
          </w:rPr>
          <w:t>e.g.</w:t>
        </w:r>
      </w:ins>
      <w:ins w:id="71" w:author="Eric Yip" w:date="2022-05-03T15:08:00Z">
        <w:r w:rsidR="006B123C">
          <w:rPr>
            <w:rFonts w:ascii="Times New Roman" w:eastAsia="Times New Roman" w:hAnsi="Times New Roman" w:cs="Times New Roman"/>
            <w:sz w:val="20"/>
            <w:szCs w:val="20"/>
            <w:lang w:val="en-US" w:eastAsia="en-US"/>
          </w:rPr>
          <w:t xml:space="preserve"> </w:t>
        </w:r>
      </w:ins>
      <w:ins w:id="72" w:author="Eric Yip" w:date="2022-05-03T15:13:00Z">
        <w:r w:rsidR="00400E95">
          <w:rPr>
            <w:rFonts w:ascii="Times New Roman" w:eastAsia="Times New Roman" w:hAnsi="Times New Roman" w:cs="Times New Roman"/>
            <w:sz w:val="20"/>
            <w:szCs w:val="20"/>
            <w:lang w:val="en-US" w:eastAsia="en-US"/>
          </w:rPr>
          <w:t xml:space="preserve">the </w:t>
        </w:r>
      </w:ins>
      <w:ins w:id="73" w:author="Eric Yip" w:date="2022-05-03T15:14:00Z">
        <w:r w:rsidR="00B9251C">
          <w:rPr>
            <w:rFonts w:ascii="Times New Roman" w:eastAsia="Times New Roman" w:hAnsi="Times New Roman" w:cs="Times New Roman"/>
            <w:sz w:val="20"/>
            <w:szCs w:val="20"/>
            <w:lang w:val="en-US" w:eastAsia="en-US"/>
          </w:rPr>
          <w:t xml:space="preserve">up-scaling </w:t>
        </w:r>
      </w:ins>
      <w:ins w:id="74" w:author="Eric Yip" w:date="2022-05-03T15:13:00Z">
        <w:r w:rsidR="00400E95">
          <w:rPr>
            <w:rFonts w:ascii="Times New Roman" w:eastAsia="Times New Roman" w:hAnsi="Times New Roman" w:cs="Times New Roman"/>
            <w:sz w:val="20"/>
            <w:szCs w:val="20"/>
            <w:lang w:val="en-US" w:eastAsia="en-US"/>
          </w:rPr>
          <w:t>part</w:t>
        </w:r>
      </w:ins>
      <w:ins w:id="75" w:author="Eric Yip" w:date="2022-05-03T15:14:00Z">
        <w:r w:rsidR="00B9251C">
          <w:rPr>
            <w:rFonts w:ascii="Times New Roman" w:eastAsia="Times New Roman" w:hAnsi="Times New Roman" w:cs="Times New Roman"/>
            <w:sz w:val="20"/>
            <w:szCs w:val="20"/>
            <w:lang w:val="en-US" w:eastAsia="en-US"/>
          </w:rPr>
          <w:t xml:space="preserve"> of</w:t>
        </w:r>
      </w:ins>
      <w:ins w:id="76" w:author="Eric Yip" w:date="2022-05-03T15:08:00Z">
        <w:r w:rsidR="006B123C">
          <w:rPr>
            <w:rFonts w:ascii="Times New Roman" w:eastAsia="Times New Roman" w:hAnsi="Times New Roman" w:cs="Times New Roman"/>
            <w:sz w:val="20"/>
            <w:szCs w:val="20"/>
            <w:lang w:val="en-US" w:eastAsia="en-US"/>
          </w:rPr>
          <w:t xml:space="preserve"> DNN model)</w:t>
        </w:r>
      </w:ins>
      <w:r w:rsidR="00D1496B" w:rsidRPr="00D1496B">
        <w:rPr>
          <w:rFonts w:ascii="Times New Roman" w:eastAsia="Times New Roman" w:hAnsi="Times New Roman" w:cs="Times New Roman"/>
          <w:sz w:val="20"/>
          <w:szCs w:val="20"/>
          <w:lang w:val="en-US" w:eastAsia="en-US"/>
        </w:rPr>
        <w:t xml:space="preserve"> on the received metadata and video stream to produce a high-quality video for rendering.</w:t>
      </w:r>
    </w:p>
    <w:p w14:paraId="4FD7AEA3" w14:textId="12F7D61C"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The main scenario in this use case is about streaming intermediate model output </w:t>
      </w:r>
      <w:ins w:id="77" w:author="Eric Yip" w:date="2022-05-03T15:10:00Z">
        <w:r w:rsidR="00451B0D">
          <w:rPr>
            <w:rFonts w:ascii="Times New Roman" w:eastAsia="Times New Roman" w:hAnsi="Times New Roman" w:cs="Times New Roman"/>
            <w:sz w:val="20"/>
            <w:szCs w:val="20"/>
            <w:lang w:val="en-US" w:eastAsia="en-US"/>
          </w:rPr>
          <w:t xml:space="preserve">data </w:t>
        </w:r>
      </w:ins>
      <w:r w:rsidRPr="00D1496B">
        <w:rPr>
          <w:rFonts w:ascii="Times New Roman" w:eastAsia="Times New Roman" w:hAnsi="Times New Roman" w:cs="Times New Roman"/>
          <w:sz w:val="20"/>
          <w:szCs w:val="20"/>
          <w:lang w:val="en-US" w:eastAsia="en-US"/>
        </w:rPr>
        <w:t>from the network for processing on the UE</w:t>
      </w:r>
      <w:ins w:id="78" w:author="Eric Yip" w:date="2022-05-03T15:15:00Z">
        <w:r w:rsidR="00B9251C">
          <w:rPr>
            <w:rFonts w:ascii="Times New Roman" w:eastAsia="Times New Roman" w:hAnsi="Times New Roman" w:cs="Times New Roman"/>
            <w:sz w:val="20"/>
            <w:szCs w:val="20"/>
            <w:lang w:val="en-US" w:eastAsia="en-US"/>
          </w:rPr>
          <w:t>,</w:t>
        </w:r>
      </w:ins>
      <w:ins w:id="79" w:author="Eric Yip" w:date="2022-05-03T15:11:00Z">
        <w:r w:rsidR="00451B0D">
          <w:rPr>
            <w:rFonts w:ascii="Times New Roman" w:eastAsia="Times New Roman" w:hAnsi="Times New Roman" w:cs="Times New Roman"/>
            <w:sz w:val="20"/>
            <w:szCs w:val="20"/>
            <w:lang w:val="en-US" w:eastAsia="en-US"/>
          </w:rPr>
          <w:t xml:space="preserve"> </w:t>
        </w:r>
        <w:r w:rsidR="00B9251C">
          <w:rPr>
            <w:rFonts w:ascii="Times New Roman" w:eastAsia="Times New Roman" w:hAnsi="Times New Roman" w:cs="Times New Roman"/>
            <w:sz w:val="20"/>
            <w:szCs w:val="20"/>
            <w:lang w:val="en-US" w:eastAsia="en-US"/>
          </w:rPr>
          <w:t xml:space="preserve">involving </w:t>
        </w:r>
      </w:ins>
      <w:ins w:id="80" w:author="Eric Yip" w:date="2022-05-03T15:15:00Z">
        <w:r w:rsidR="00B9251C" w:rsidRPr="00D1496B">
          <w:rPr>
            <w:rFonts w:ascii="Times New Roman" w:eastAsia="Times New Roman" w:hAnsi="Times New Roman" w:cs="Times New Roman"/>
            <w:sz w:val="20"/>
            <w:szCs w:val="20"/>
            <w:lang w:val="en-US" w:eastAsia="zh-CN"/>
          </w:rPr>
          <w:t>AI/ML</w:t>
        </w:r>
      </w:ins>
      <w:ins w:id="81" w:author="Eric Yip" w:date="2022-05-03T15:33:00Z">
        <w:r w:rsidR="004D1452">
          <w:rPr>
            <w:rFonts w:ascii="Times New Roman" w:eastAsia="Times New Roman" w:hAnsi="Times New Roman" w:cs="Times New Roman"/>
            <w:sz w:val="20"/>
            <w:szCs w:val="20"/>
            <w:lang w:val="en-US" w:eastAsia="zh-CN"/>
          </w:rPr>
          <w:t xml:space="preserve"> data distribution and</w:t>
        </w:r>
      </w:ins>
      <w:ins w:id="82" w:author="Eric Yip" w:date="2022-05-03T15:15:00Z">
        <w:r w:rsidR="00B9251C" w:rsidRPr="00D1496B">
          <w:rPr>
            <w:rFonts w:ascii="Times New Roman" w:eastAsia="Times New Roman" w:hAnsi="Times New Roman" w:cs="Times New Roman"/>
            <w:sz w:val="20"/>
            <w:szCs w:val="20"/>
            <w:lang w:val="en-US" w:eastAsia="zh-CN"/>
          </w:rPr>
          <w:t xml:space="preserve"> operation splitting</w:t>
        </w:r>
      </w:ins>
      <w:r w:rsidRPr="00D1496B">
        <w:rPr>
          <w:rFonts w:ascii="Times New Roman" w:eastAsia="Times New Roman" w:hAnsi="Times New Roman" w:cs="Times New Roman"/>
          <w:sz w:val="20"/>
          <w:szCs w:val="20"/>
          <w:lang w:val="en-US" w:eastAsia="en-US"/>
        </w:rPr>
        <w:t>.</w:t>
      </w:r>
    </w:p>
    <w:p w14:paraId="20538D64" w14:textId="77777777"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p>
    <w:p w14:paraId="4063F791" w14:textId="77777777" w:rsidR="00D1496B" w:rsidRPr="00D1496B" w:rsidRDefault="00D1496B" w:rsidP="00D1496B">
      <w:pPr>
        <w:keepNext/>
        <w:keepLines/>
        <w:spacing w:before="180" w:after="180" w:line="240" w:lineRule="auto"/>
        <w:ind w:left="1134" w:hanging="1134"/>
        <w:outlineLvl w:val="1"/>
        <w:rPr>
          <w:rFonts w:ascii="Arial" w:eastAsiaTheme="majorEastAsia" w:hAnsi="Arial" w:cstheme="majorBidi"/>
          <w:sz w:val="32"/>
          <w:szCs w:val="20"/>
          <w:lang w:val="en-US" w:eastAsia="en-US"/>
        </w:rPr>
      </w:pPr>
      <w:r w:rsidRPr="00D1496B">
        <w:rPr>
          <w:rFonts w:ascii="Arial" w:eastAsiaTheme="majorEastAsia" w:hAnsi="Arial" w:cstheme="majorBidi"/>
          <w:sz w:val="32"/>
          <w:szCs w:val="20"/>
          <w:lang w:val="en-US" w:eastAsia="en-US"/>
        </w:rPr>
        <w:t>2.3</w:t>
      </w:r>
      <w:r w:rsidRPr="00D1496B">
        <w:rPr>
          <w:rFonts w:ascii="Arial" w:eastAsiaTheme="majorEastAsia" w:hAnsi="Arial" w:cstheme="majorBidi"/>
          <w:sz w:val="32"/>
          <w:szCs w:val="20"/>
          <w:lang w:val="en-US" w:eastAsia="en-US"/>
        </w:rPr>
        <w:tab/>
        <w:t>Crowd-Sourcing Video Capture</w:t>
      </w:r>
    </w:p>
    <w:p w14:paraId="561D3F08" w14:textId="07360540"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A set of users attending a live concert and capturing the event on their UEs, use a shared</w:t>
      </w:r>
      <w:ins w:id="83" w:author="Eric Yip" w:date="2022-05-03T15:22:00Z">
        <w:r w:rsidR="00B05AFD">
          <w:rPr>
            <w:rFonts w:ascii="Times New Roman" w:eastAsia="Times New Roman" w:hAnsi="Times New Roman" w:cs="Times New Roman"/>
            <w:sz w:val="20"/>
            <w:szCs w:val="20"/>
            <w:lang w:val="en-US" w:eastAsia="en-US"/>
          </w:rPr>
          <w:t xml:space="preserve"> (or a set of shared)</w:t>
        </w:r>
      </w:ins>
      <w:r w:rsidRPr="00D1496B">
        <w:rPr>
          <w:rFonts w:ascii="Times New Roman" w:eastAsia="Times New Roman" w:hAnsi="Times New Roman" w:cs="Times New Roman"/>
          <w:sz w:val="20"/>
          <w:szCs w:val="20"/>
          <w:lang w:val="en-US" w:eastAsia="en-US"/>
        </w:rPr>
        <w:t xml:space="preserve"> DNN model</w:t>
      </w:r>
      <w:ins w:id="84" w:author="Eric Yip" w:date="2022-05-03T15:22:00Z">
        <w:r w:rsidR="00B05AFD">
          <w:rPr>
            <w:rFonts w:ascii="Times New Roman" w:eastAsia="Times New Roman" w:hAnsi="Times New Roman" w:cs="Times New Roman"/>
            <w:sz w:val="20"/>
            <w:szCs w:val="20"/>
            <w:lang w:val="en-US" w:eastAsia="en-US"/>
          </w:rPr>
          <w:t>(s)</w:t>
        </w:r>
      </w:ins>
      <w:r w:rsidRPr="00D1496B">
        <w:rPr>
          <w:rFonts w:ascii="Times New Roman" w:eastAsia="Times New Roman" w:hAnsi="Times New Roman" w:cs="Times New Roman"/>
          <w:sz w:val="20"/>
          <w:szCs w:val="20"/>
          <w:lang w:val="en-US" w:eastAsia="en-US"/>
        </w:rPr>
        <w:t xml:space="preserve"> to process and improve the</w:t>
      </w:r>
      <w:ins w:id="85" w:author="Eric Yip" w:date="2022-05-03T15:25:00Z">
        <w:r w:rsidR="005C06E7">
          <w:rPr>
            <w:rFonts w:ascii="Times New Roman" w:eastAsia="Times New Roman" w:hAnsi="Times New Roman" w:cs="Times New Roman"/>
            <w:sz w:val="20"/>
            <w:szCs w:val="20"/>
            <w:lang w:val="en-US" w:eastAsia="en-US"/>
          </w:rPr>
          <w:t>ir</w:t>
        </w:r>
      </w:ins>
      <w:r w:rsidRPr="00D1496B">
        <w:rPr>
          <w:rFonts w:ascii="Times New Roman" w:eastAsia="Times New Roman" w:hAnsi="Times New Roman" w:cs="Times New Roman"/>
          <w:sz w:val="20"/>
          <w:szCs w:val="20"/>
          <w:lang w:val="en-US" w:eastAsia="en-US"/>
        </w:rPr>
        <w:t xml:space="preserve"> </w:t>
      </w:r>
      <w:ins w:id="86" w:author="Eric Yip" w:date="2022-05-03T15:25:00Z">
        <w:r w:rsidR="000271B5">
          <w:rPr>
            <w:rFonts w:ascii="Times New Roman" w:eastAsia="Times New Roman" w:hAnsi="Times New Roman" w:cs="Times New Roman"/>
            <w:sz w:val="20"/>
            <w:szCs w:val="20"/>
            <w:lang w:val="en-US" w:eastAsia="en-US"/>
          </w:rPr>
          <w:t xml:space="preserve">respective </w:t>
        </w:r>
      </w:ins>
      <w:r w:rsidRPr="00D1496B">
        <w:rPr>
          <w:rFonts w:ascii="Times New Roman" w:eastAsia="Times New Roman" w:hAnsi="Times New Roman" w:cs="Times New Roman"/>
          <w:sz w:val="20"/>
          <w:szCs w:val="20"/>
          <w:lang w:val="en-US" w:eastAsia="en-US"/>
        </w:rPr>
        <w:t>captured video. Multiple tasks are then performed on the processed video</w:t>
      </w:r>
      <w:ins w:id="87" w:author="Eric Yip" w:date="2022-05-03T15:18:00Z">
        <w:r w:rsidR="00B826C1">
          <w:rPr>
            <w:rFonts w:ascii="Times New Roman" w:eastAsia="Times New Roman" w:hAnsi="Times New Roman" w:cs="Times New Roman"/>
            <w:sz w:val="20"/>
            <w:szCs w:val="20"/>
            <w:lang w:val="en-US" w:eastAsia="en-US"/>
          </w:rPr>
          <w:t xml:space="preserve"> for media content analysis</w:t>
        </w:r>
      </w:ins>
      <w:r w:rsidRPr="00D1496B">
        <w:rPr>
          <w:rFonts w:ascii="Times New Roman" w:eastAsia="Times New Roman" w:hAnsi="Times New Roman" w:cs="Times New Roman"/>
          <w:sz w:val="20"/>
          <w:szCs w:val="20"/>
          <w:lang w:val="en-US" w:eastAsia="en-US"/>
        </w:rPr>
        <w:t>, e.g. to extract lyrics, annotate the video, etc.</w:t>
      </w:r>
      <w:ins w:id="88" w:author="Eric Yip" w:date="2022-05-03T15:23:00Z">
        <w:r w:rsidR="00B05AFD">
          <w:rPr>
            <w:rFonts w:ascii="Times New Roman" w:eastAsia="Times New Roman" w:hAnsi="Times New Roman" w:cs="Times New Roman"/>
            <w:sz w:val="20"/>
            <w:szCs w:val="20"/>
            <w:lang w:val="en-US" w:eastAsia="en-US"/>
          </w:rPr>
          <w:t xml:space="preserve"> Depending on</w:t>
        </w:r>
      </w:ins>
      <w:ins w:id="89" w:author="Eric Yip" w:date="2022-05-03T15:27:00Z">
        <w:r w:rsidR="00573FDD">
          <w:rPr>
            <w:rFonts w:ascii="Times New Roman" w:eastAsia="Times New Roman" w:hAnsi="Times New Roman" w:cs="Times New Roman"/>
            <w:sz w:val="20"/>
            <w:szCs w:val="20"/>
            <w:lang w:val="en-US" w:eastAsia="en-US"/>
          </w:rPr>
          <w:t xml:space="preserve"> each</w:t>
        </w:r>
      </w:ins>
      <w:ins w:id="90" w:author="Eric Yip" w:date="2022-05-03T15:23:00Z">
        <w:r w:rsidR="004A4951">
          <w:rPr>
            <w:rFonts w:ascii="Times New Roman" w:eastAsia="Times New Roman" w:hAnsi="Times New Roman" w:cs="Times New Roman"/>
            <w:sz w:val="20"/>
            <w:szCs w:val="20"/>
            <w:lang w:val="en-US" w:eastAsia="en-US"/>
          </w:rPr>
          <w:t xml:space="preserve"> user’s UE, the UE may request the download of </w:t>
        </w:r>
      </w:ins>
      <w:ins w:id="91" w:author="Eric Yip" w:date="2022-05-03T15:24:00Z">
        <w:r w:rsidR="004A4951">
          <w:rPr>
            <w:rFonts w:ascii="Times New Roman" w:eastAsia="Times New Roman" w:hAnsi="Times New Roman" w:cs="Times New Roman"/>
            <w:sz w:val="20"/>
            <w:szCs w:val="20"/>
            <w:lang w:val="en-US" w:eastAsia="en-US"/>
          </w:rPr>
          <w:t xml:space="preserve">the </w:t>
        </w:r>
      </w:ins>
      <w:ins w:id="92" w:author="Eric Yip" w:date="2022-05-03T15:23:00Z">
        <w:r w:rsidR="004A4951">
          <w:rPr>
            <w:rFonts w:ascii="Times New Roman" w:eastAsia="Times New Roman" w:hAnsi="Times New Roman" w:cs="Times New Roman"/>
            <w:sz w:val="20"/>
            <w:szCs w:val="20"/>
            <w:lang w:val="en-US" w:eastAsia="en-US"/>
          </w:rPr>
          <w:t>DNN models</w:t>
        </w:r>
      </w:ins>
      <w:ins w:id="93" w:author="Eric Yip" w:date="2022-05-03T15:24:00Z">
        <w:r w:rsidR="004A4951">
          <w:rPr>
            <w:rFonts w:ascii="Times New Roman" w:eastAsia="Times New Roman" w:hAnsi="Times New Roman" w:cs="Times New Roman"/>
            <w:sz w:val="20"/>
            <w:szCs w:val="20"/>
            <w:lang w:val="en-US" w:eastAsia="en-US"/>
          </w:rPr>
          <w:t xml:space="preserve"> for device inference, or may upload the media data for network inference. </w:t>
        </w:r>
        <w:r w:rsidR="005C06E7">
          <w:rPr>
            <w:rFonts w:ascii="Times New Roman" w:eastAsia="Times New Roman" w:hAnsi="Times New Roman" w:cs="Times New Roman"/>
            <w:sz w:val="20"/>
            <w:szCs w:val="20"/>
            <w:lang w:val="en-US" w:eastAsia="en-US"/>
          </w:rPr>
          <w:t>The DNN models stored in the network may also be adapted or updated during the service.</w:t>
        </w:r>
      </w:ins>
    </w:p>
    <w:p w14:paraId="3B07E914" w14:textId="18450C12"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The main scenario here is the sharing of the input media from multiple sources for network inference</w:t>
      </w:r>
      <w:ins w:id="94" w:author="Eric Yip" w:date="2022-05-03T15:29:00Z">
        <w:r w:rsidR="005F47B9">
          <w:rPr>
            <w:rFonts w:ascii="Times New Roman" w:eastAsia="Times New Roman" w:hAnsi="Times New Roman" w:cs="Times New Roman"/>
            <w:sz w:val="20"/>
            <w:szCs w:val="20"/>
            <w:lang w:val="en-US" w:eastAsia="en-US"/>
          </w:rPr>
          <w:t>, as well as the selection of suitable DNN models according to the UE and/or task.</w:t>
        </w:r>
      </w:ins>
      <w:del w:id="95" w:author="Eric Yip" w:date="2022-05-03T15:29:00Z">
        <w:r w:rsidRPr="00D1496B" w:rsidDel="005F47B9">
          <w:rPr>
            <w:rFonts w:ascii="Times New Roman" w:eastAsia="Times New Roman" w:hAnsi="Times New Roman" w:cs="Times New Roman"/>
            <w:sz w:val="20"/>
            <w:szCs w:val="20"/>
            <w:lang w:val="en-US" w:eastAsia="en-US"/>
          </w:rPr>
          <w:delText>.</w:delText>
        </w:r>
      </w:del>
      <w:ins w:id="96" w:author="Eric Yip" w:date="2022-05-03T15:30:00Z">
        <w:r w:rsidR="00E7599A">
          <w:rPr>
            <w:rFonts w:ascii="Times New Roman" w:eastAsia="Times New Roman" w:hAnsi="Times New Roman" w:cs="Times New Roman"/>
            <w:sz w:val="20"/>
            <w:szCs w:val="20"/>
            <w:lang w:val="en-US" w:eastAsia="en-US"/>
          </w:rPr>
          <w:t xml:space="preserve"> Depending on the requirements of e</w:t>
        </w:r>
        <w:r w:rsidR="004D1452">
          <w:rPr>
            <w:rFonts w:ascii="Times New Roman" w:eastAsia="Times New Roman" w:hAnsi="Times New Roman" w:cs="Times New Roman"/>
            <w:sz w:val="20"/>
            <w:szCs w:val="20"/>
            <w:lang w:val="en-US" w:eastAsia="en-US"/>
          </w:rPr>
          <w:t>ach UE, the scenario may involve</w:t>
        </w:r>
        <w:r w:rsidR="00E7599A">
          <w:rPr>
            <w:rFonts w:ascii="Times New Roman" w:eastAsia="Times New Roman" w:hAnsi="Times New Roman" w:cs="Times New Roman"/>
            <w:sz w:val="20"/>
            <w:szCs w:val="20"/>
            <w:lang w:val="en-US" w:eastAsia="en-US"/>
          </w:rPr>
          <w:t xml:space="preserve"> all </w:t>
        </w:r>
      </w:ins>
      <w:ins w:id="97" w:author="Eric Yip" w:date="2022-05-03T15:34:00Z">
        <w:r w:rsidR="004D1452">
          <w:rPr>
            <w:rFonts w:ascii="Times New Roman" w:eastAsia="Times New Roman" w:hAnsi="Times New Roman" w:cs="Times New Roman"/>
            <w:sz w:val="20"/>
            <w:szCs w:val="20"/>
            <w:lang w:val="en-US" w:eastAsia="en-US"/>
          </w:rPr>
          <w:t xml:space="preserve">three key operations related to AI/ML model distribution, splitting, and </w:t>
        </w:r>
        <w:r w:rsidR="00232574">
          <w:rPr>
            <w:rFonts w:ascii="Times New Roman" w:eastAsia="Times New Roman" w:hAnsi="Times New Roman" w:cs="Times New Roman"/>
            <w:sz w:val="20"/>
            <w:szCs w:val="20"/>
            <w:lang w:val="en-US" w:eastAsia="en-US"/>
          </w:rPr>
          <w:t>d</w:t>
        </w:r>
        <w:r w:rsidR="004D1452">
          <w:rPr>
            <w:rFonts w:ascii="Times New Roman" w:eastAsia="Times New Roman" w:hAnsi="Times New Roman" w:cs="Times New Roman"/>
            <w:sz w:val="20"/>
            <w:szCs w:val="20"/>
            <w:lang w:val="en-US" w:eastAsia="en-US"/>
          </w:rPr>
          <w:t>istributed/federated learning.</w:t>
        </w:r>
      </w:ins>
    </w:p>
    <w:p w14:paraId="39856F92" w14:textId="77777777"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p>
    <w:p w14:paraId="4F15FC92" w14:textId="77777777" w:rsidR="00D1496B" w:rsidRPr="00D1496B" w:rsidRDefault="00D1496B" w:rsidP="00D1496B">
      <w:pPr>
        <w:keepNext/>
        <w:keepLines/>
        <w:spacing w:before="180" w:after="180" w:line="240" w:lineRule="auto"/>
        <w:ind w:left="1134" w:hanging="1134"/>
        <w:outlineLvl w:val="1"/>
        <w:rPr>
          <w:rFonts w:ascii="Arial" w:eastAsiaTheme="majorEastAsia" w:hAnsi="Arial" w:cstheme="majorBidi"/>
          <w:sz w:val="32"/>
          <w:szCs w:val="20"/>
          <w:lang w:val="en-US" w:eastAsia="en-US"/>
        </w:rPr>
      </w:pPr>
      <w:r w:rsidRPr="00D1496B">
        <w:rPr>
          <w:rFonts w:ascii="Arial" w:eastAsiaTheme="majorEastAsia" w:hAnsi="Arial" w:cstheme="majorBidi"/>
          <w:sz w:val="32"/>
          <w:szCs w:val="20"/>
          <w:lang w:val="en-US" w:eastAsia="en-US"/>
        </w:rPr>
        <w:t>2.4</w:t>
      </w:r>
      <w:r w:rsidRPr="00D1496B">
        <w:rPr>
          <w:rFonts w:ascii="Arial" w:eastAsiaTheme="majorEastAsia" w:hAnsi="Arial" w:cstheme="majorBidi"/>
          <w:sz w:val="32"/>
          <w:szCs w:val="20"/>
          <w:lang w:val="en-US" w:eastAsia="en-US"/>
        </w:rPr>
        <w:tab/>
        <w:t>NLP on Speech</w:t>
      </w:r>
    </w:p>
    <w:p w14:paraId="19874049" w14:textId="36F67E22"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This </w:t>
      </w:r>
      <w:ins w:id="98" w:author="Eric Yip" w:date="2022-05-03T15:35:00Z">
        <w:r w:rsidR="00232574">
          <w:rPr>
            <w:rFonts w:ascii="Times New Roman" w:eastAsia="Times New Roman" w:hAnsi="Times New Roman" w:cs="Times New Roman"/>
            <w:sz w:val="20"/>
            <w:szCs w:val="20"/>
            <w:lang w:val="en-US" w:eastAsia="en-US"/>
          </w:rPr>
          <w:t xml:space="preserve">set of use cases </w:t>
        </w:r>
      </w:ins>
      <w:r w:rsidRPr="00D1496B">
        <w:rPr>
          <w:rFonts w:ascii="Times New Roman" w:eastAsia="Times New Roman" w:hAnsi="Times New Roman" w:cs="Times New Roman"/>
          <w:sz w:val="20"/>
          <w:szCs w:val="20"/>
          <w:lang w:val="en-US" w:eastAsia="en-US"/>
        </w:rPr>
        <w:t>covers a wide range of speech processing use cases, e.g. to perform automatic speech recognition, voice translation, voice commands, speech synthesis, etc.</w:t>
      </w:r>
    </w:p>
    <w:p w14:paraId="74BA02CA" w14:textId="010066E0"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t xml:space="preserve">The </w:t>
      </w:r>
      <w:ins w:id="99" w:author="Eric Yip" w:date="2022-05-03T15:36:00Z">
        <w:r w:rsidR="001542DB">
          <w:rPr>
            <w:rFonts w:ascii="Times New Roman" w:eastAsia="Times New Roman" w:hAnsi="Times New Roman" w:cs="Times New Roman"/>
            <w:sz w:val="20"/>
            <w:szCs w:val="20"/>
            <w:lang w:val="en-US" w:eastAsia="en-US"/>
          </w:rPr>
          <w:t xml:space="preserve">AI/ML </w:t>
        </w:r>
      </w:ins>
      <w:r w:rsidRPr="00D1496B">
        <w:rPr>
          <w:rFonts w:ascii="Times New Roman" w:eastAsia="Times New Roman" w:hAnsi="Times New Roman" w:cs="Times New Roman"/>
          <w:sz w:val="20"/>
          <w:szCs w:val="20"/>
          <w:lang w:val="en-US" w:eastAsia="en-US"/>
        </w:rPr>
        <w:t>models for NLP are improved with distributed/federated training</w:t>
      </w:r>
      <w:ins w:id="100" w:author="Eric Yip" w:date="2022-05-03T15:39:00Z">
        <w:r w:rsidR="00BC0D12">
          <w:rPr>
            <w:rFonts w:ascii="Times New Roman" w:eastAsia="Times New Roman" w:hAnsi="Times New Roman" w:cs="Times New Roman"/>
            <w:sz w:val="20"/>
            <w:szCs w:val="20"/>
            <w:lang w:val="en-US" w:eastAsia="en-US"/>
          </w:rPr>
          <w:t xml:space="preserve"> using multiple UEs</w:t>
        </w:r>
      </w:ins>
      <w:r w:rsidRPr="00D1496B">
        <w:rPr>
          <w:rFonts w:ascii="Times New Roman" w:eastAsia="Times New Roman" w:hAnsi="Times New Roman" w:cs="Times New Roman"/>
          <w:sz w:val="20"/>
          <w:szCs w:val="20"/>
          <w:lang w:val="en-US" w:eastAsia="en-US"/>
        </w:rPr>
        <w:t>. As more users make use of the service, the quality and accuracy of the model</w:t>
      </w:r>
      <w:ins w:id="101" w:author="Eric Yip" w:date="2022-05-03T15:37:00Z">
        <w:r w:rsidR="001542DB">
          <w:rPr>
            <w:rFonts w:ascii="Times New Roman" w:eastAsia="Times New Roman" w:hAnsi="Times New Roman" w:cs="Times New Roman"/>
            <w:sz w:val="20"/>
            <w:szCs w:val="20"/>
            <w:lang w:val="en-US" w:eastAsia="en-US"/>
          </w:rPr>
          <w:t>s</w:t>
        </w:r>
      </w:ins>
      <w:r w:rsidRPr="00D1496B">
        <w:rPr>
          <w:rFonts w:ascii="Times New Roman" w:eastAsia="Times New Roman" w:hAnsi="Times New Roman" w:cs="Times New Roman"/>
          <w:sz w:val="20"/>
          <w:szCs w:val="20"/>
          <w:lang w:val="en-US" w:eastAsia="en-US"/>
        </w:rPr>
        <w:t xml:space="preserve"> improves. The results of the local training of the model</w:t>
      </w:r>
      <w:ins w:id="102" w:author="Eric Yip" w:date="2022-05-03T15:37:00Z">
        <w:r w:rsidR="001542DB">
          <w:rPr>
            <w:rFonts w:ascii="Times New Roman" w:eastAsia="Times New Roman" w:hAnsi="Times New Roman" w:cs="Times New Roman"/>
            <w:sz w:val="20"/>
            <w:szCs w:val="20"/>
            <w:lang w:val="en-US" w:eastAsia="en-US"/>
          </w:rPr>
          <w:t>s</w:t>
        </w:r>
      </w:ins>
      <w:r w:rsidRPr="00D1496B">
        <w:rPr>
          <w:rFonts w:ascii="Times New Roman" w:eastAsia="Times New Roman" w:hAnsi="Times New Roman" w:cs="Times New Roman"/>
          <w:sz w:val="20"/>
          <w:szCs w:val="20"/>
          <w:lang w:val="en-US" w:eastAsia="en-US"/>
        </w:rPr>
        <w:t xml:space="preserve"> </w:t>
      </w:r>
      <w:ins w:id="103" w:author="Eric Yip" w:date="2022-05-03T15:39:00Z">
        <w:r w:rsidR="00BC0D12">
          <w:rPr>
            <w:rFonts w:ascii="Times New Roman" w:eastAsia="Times New Roman" w:hAnsi="Times New Roman" w:cs="Times New Roman"/>
            <w:sz w:val="20"/>
            <w:szCs w:val="20"/>
            <w:lang w:val="en-US" w:eastAsia="en-US"/>
          </w:rPr>
          <w:t xml:space="preserve">by </w:t>
        </w:r>
      </w:ins>
      <w:ins w:id="104" w:author="Eric Yip" w:date="2022-05-03T15:40:00Z">
        <w:r w:rsidR="00BC0D12">
          <w:rPr>
            <w:rFonts w:ascii="Times New Roman" w:eastAsia="Times New Roman" w:hAnsi="Times New Roman" w:cs="Times New Roman"/>
            <w:sz w:val="20"/>
            <w:szCs w:val="20"/>
            <w:lang w:val="en-US" w:eastAsia="en-US"/>
          </w:rPr>
          <w:t xml:space="preserve">the UEs </w:t>
        </w:r>
      </w:ins>
      <w:r w:rsidRPr="00D1496B">
        <w:rPr>
          <w:rFonts w:ascii="Times New Roman" w:eastAsia="Times New Roman" w:hAnsi="Times New Roman" w:cs="Times New Roman"/>
          <w:sz w:val="20"/>
          <w:szCs w:val="20"/>
          <w:lang w:val="en-US" w:eastAsia="en-US"/>
        </w:rPr>
        <w:t>are shared with the network.</w:t>
      </w:r>
    </w:p>
    <w:p w14:paraId="1F09EA28" w14:textId="2F0F9C6B" w:rsidR="00D1496B" w:rsidRPr="00D1496B" w:rsidRDefault="00D1496B" w:rsidP="00D1496B">
      <w:pPr>
        <w:spacing w:after="180" w:line="240" w:lineRule="auto"/>
        <w:rPr>
          <w:rFonts w:ascii="Times New Roman" w:eastAsia="Times New Roman" w:hAnsi="Times New Roman" w:cs="Times New Roman"/>
          <w:sz w:val="20"/>
          <w:szCs w:val="20"/>
          <w:lang w:val="en-US" w:eastAsia="en-US"/>
        </w:rPr>
      </w:pPr>
      <w:r w:rsidRPr="00D1496B">
        <w:rPr>
          <w:rFonts w:ascii="Times New Roman" w:eastAsia="Times New Roman" w:hAnsi="Times New Roman" w:cs="Times New Roman"/>
          <w:sz w:val="20"/>
          <w:szCs w:val="20"/>
          <w:lang w:val="en-US" w:eastAsia="en-US"/>
        </w:rPr>
        <w:lastRenderedPageBreak/>
        <w:t>The main scenario here is about</w:t>
      </w:r>
      <w:ins w:id="105" w:author="Eric Yip" w:date="2022-05-03T15:41:00Z">
        <w:r w:rsidR="004E7275">
          <w:rPr>
            <w:rFonts w:ascii="Times New Roman" w:eastAsia="Times New Roman" w:hAnsi="Times New Roman" w:cs="Times New Roman"/>
            <w:sz w:val="20"/>
            <w:szCs w:val="20"/>
            <w:lang w:val="en-US" w:eastAsia="en-US"/>
          </w:rPr>
          <w:t xml:space="preserve"> UE</w:t>
        </w:r>
      </w:ins>
      <w:r w:rsidRPr="00D1496B">
        <w:rPr>
          <w:rFonts w:ascii="Times New Roman" w:eastAsia="Times New Roman" w:hAnsi="Times New Roman" w:cs="Times New Roman"/>
          <w:sz w:val="20"/>
          <w:szCs w:val="20"/>
          <w:lang w:val="en-US" w:eastAsia="en-US"/>
        </w:rPr>
        <w:t xml:space="preserve"> downloading a </w:t>
      </w:r>
      <w:del w:id="106" w:author="Eric Yip" w:date="2022-05-03T15:38:00Z">
        <w:r w:rsidRPr="00D1496B" w:rsidDel="00552263">
          <w:rPr>
            <w:rFonts w:ascii="Times New Roman" w:eastAsia="Times New Roman" w:hAnsi="Times New Roman" w:cs="Times New Roman"/>
            <w:sz w:val="20"/>
            <w:szCs w:val="20"/>
            <w:lang w:val="en-US" w:eastAsia="en-US"/>
          </w:rPr>
          <w:delText>pre-trained</w:delText>
        </w:r>
      </w:del>
      <w:ins w:id="107" w:author="Eric Yip" w:date="2022-05-03T15:38:00Z">
        <w:r w:rsidR="00552263">
          <w:rPr>
            <w:rFonts w:ascii="Times New Roman" w:eastAsia="Times New Roman" w:hAnsi="Times New Roman" w:cs="Times New Roman"/>
            <w:sz w:val="20"/>
            <w:szCs w:val="20"/>
            <w:lang w:val="en-US" w:eastAsia="en-US"/>
          </w:rPr>
          <w:t xml:space="preserve">partially </w:t>
        </w:r>
        <w:r w:rsidR="001456BB">
          <w:rPr>
            <w:rFonts w:ascii="Times New Roman" w:eastAsia="Times New Roman" w:hAnsi="Times New Roman" w:cs="Times New Roman"/>
            <w:sz w:val="20"/>
            <w:szCs w:val="20"/>
            <w:lang w:val="en-US" w:eastAsia="en-US"/>
          </w:rPr>
          <w:t>trained</w:t>
        </w:r>
      </w:ins>
      <w:r w:rsidRPr="00D1496B">
        <w:rPr>
          <w:rFonts w:ascii="Times New Roman" w:eastAsia="Times New Roman" w:hAnsi="Times New Roman" w:cs="Times New Roman"/>
          <w:sz w:val="20"/>
          <w:szCs w:val="20"/>
          <w:lang w:val="en-US" w:eastAsia="en-US"/>
        </w:rPr>
        <w:t xml:space="preserve"> model </w:t>
      </w:r>
      <w:ins w:id="108" w:author="Eric Yip" w:date="2022-05-03T15:40:00Z">
        <w:r w:rsidR="004E7275">
          <w:rPr>
            <w:rFonts w:ascii="Times New Roman" w:eastAsia="Times New Roman" w:hAnsi="Times New Roman" w:cs="Times New Roman"/>
            <w:sz w:val="20"/>
            <w:szCs w:val="20"/>
            <w:lang w:val="en-US" w:eastAsia="en-US"/>
          </w:rPr>
          <w:t xml:space="preserve">identified </w:t>
        </w:r>
      </w:ins>
      <w:r w:rsidRPr="00D1496B">
        <w:rPr>
          <w:rFonts w:ascii="Times New Roman" w:eastAsia="Times New Roman" w:hAnsi="Times New Roman" w:cs="Times New Roman"/>
          <w:sz w:val="20"/>
          <w:szCs w:val="20"/>
          <w:lang w:val="en-US" w:eastAsia="en-US"/>
        </w:rPr>
        <w:t>with its training state for local training</w:t>
      </w:r>
      <w:ins w:id="109" w:author="Eric Yip" w:date="2022-05-03T15:41:00Z">
        <w:r w:rsidR="00761FB8">
          <w:rPr>
            <w:rFonts w:ascii="Times New Roman" w:eastAsia="Times New Roman" w:hAnsi="Times New Roman" w:cs="Times New Roman"/>
            <w:sz w:val="20"/>
            <w:szCs w:val="20"/>
            <w:lang w:val="en-US" w:eastAsia="en-US"/>
          </w:rPr>
          <w:t>,</w:t>
        </w:r>
      </w:ins>
      <w:r w:rsidRPr="00D1496B">
        <w:rPr>
          <w:rFonts w:ascii="Times New Roman" w:eastAsia="Times New Roman" w:hAnsi="Times New Roman" w:cs="Times New Roman"/>
          <w:sz w:val="20"/>
          <w:szCs w:val="20"/>
          <w:lang w:val="en-US" w:eastAsia="en-US"/>
        </w:rPr>
        <w:t xml:space="preserve"> and then sharing the results with the network</w:t>
      </w:r>
      <w:del w:id="110" w:author="Eric Yip" w:date="2022-05-03T15:42:00Z">
        <w:r w:rsidRPr="00D1496B" w:rsidDel="00761FB8">
          <w:rPr>
            <w:rFonts w:ascii="Times New Roman" w:eastAsia="Times New Roman" w:hAnsi="Times New Roman" w:cs="Times New Roman"/>
            <w:sz w:val="20"/>
            <w:szCs w:val="20"/>
            <w:lang w:val="en-US" w:eastAsia="en-US"/>
          </w:rPr>
          <w:delText>.</w:delText>
        </w:r>
      </w:del>
      <w:ins w:id="111" w:author="Eric Yip" w:date="2022-05-03T15:42:00Z">
        <w:r w:rsidR="00761FB8">
          <w:rPr>
            <w:rFonts w:ascii="Times New Roman" w:eastAsia="Times New Roman" w:hAnsi="Times New Roman" w:cs="Times New Roman"/>
            <w:sz w:val="20"/>
            <w:szCs w:val="20"/>
            <w:lang w:val="en-US" w:eastAsia="en-US"/>
          </w:rPr>
          <w:t xml:space="preserve"> </w:t>
        </w:r>
        <w:r w:rsidR="00C23F0A">
          <w:rPr>
            <w:rFonts w:ascii="Times New Roman" w:eastAsia="Times New Roman" w:hAnsi="Times New Roman" w:cs="Times New Roman"/>
            <w:sz w:val="20"/>
            <w:szCs w:val="20"/>
            <w:lang w:val="en-US" w:eastAsia="en-US"/>
          </w:rPr>
          <w:t>f</w:t>
        </w:r>
        <w:r w:rsidR="00761FB8">
          <w:rPr>
            <w:rFonts w:ascii="Times New Roman" w:eastAsia="Times New Roman" w:hAnsi="Times New Roman" w:cs="Times New Roman"/>
            <w:sz w:val="20"/>
            <w:szCs w:val="20"/>
            <w:lang w:val="en-US" w:eastAsia="en-US"/>
          </w:rPr>
          <w:t>or distributed/federated learning</w:t>
        </w:r>
        <w:r w:rsidR="00C23F0A">
          <w:rPr>
            <w:rFonts w:ascii="Times New Roman" w:eastAsia="Times New Roman" w:hAnsi="Times New Roman" w:cs="Times New Roman"/>
            <w:sz w:val="20"/>
            <w:szCs w:val="20"/>
            <w:lang w:val="en-US" w:eastAsia="en-US"/>
          </w:rPr>
          <w:t>.</w:t>
        </w:r>
      </w:ins>
    </w:p>
    <w:p w14:paraId="170A51F7" w14:textId="77777777" w:rsidR="00D1496B" w:rsidRPr="00D1496B" w:rsidRDefault="00D1496B" w:rsidP="00D1496B">
      <w:pPr>
        <w:keepNext/>
        <w:keepLines/>
        <w:widowControl w:val="0"/>
        <w:overflowPunct w:val="0"/>
        <w:autoSpaceDE w:val="0"/>
        <w:autoSpaceDN w:val="0"/>
        <w:adjustRightInd w:val="0"/>
        <w:spacing w:before="240" w:after="180" w:line="240" w:lineRule="auto"/>
        <w:ind w:left="360"/>
        <w:textAlignment w:val="baseline"/>
        <w:outlineLvl w:val="0"/>
        <w:rPr>
          <w:rFonts w:ascii="Arial" w:eastAsia="Times New Roman" w:hAnsi="Arial" w:cs="Times New Roman"/>
          <w:sz w:val="28"/>
          <w:szCs w:val="20"/>
          <w:lang w:val="en-US" w:eastAsia="en-GB"/>
        </w:rPr>
      </w:pPr>
    </w:p>
    <w:p w14:paraId="04EE5228" w14:textId="2AA3FB4B" w:rsidR="00D77763" w:rsidRDefault="00D77763" w:rsidP="00D7776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D77763">
        <w:rPr>
          <w:rFonts w:ascii="Arial" w:eastAsia="Times New Roman" w:hAnsi="Arial" w:cs="Times New Roman"/>
          <w:sz w:val="28"/>
          <w:szCs w:val="20"/>
          <w:lang w:eastAsia="en-GB"/>
        </w:rPr>
        <w:t>Proposal</w:t>
      </w:r>
    </w:p>
    <w:p w14:paraId="6FEC32E7" w14:textId="1E300302" w:rsidR="00D1496B" w:rsidRPr="00D1496B" w:rsidRDefault="00D1496B" w:rsidP="00D1496B">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D1496B">
        <w:rPr>
          <w:rFonts w:ascii="Times New Roman" w:eastAsia="Times New Roman" w:hAnsi="Times New Roman" w:cs="Times New Roman"/>
          <w:sz w:val="20"/>
          <w:szCs w:val="20"/>
          <w:lang w:val="en-US" w:eastAsia="en-GB"/>
        </w:rPr>
        <w:t xml:space="preserve">We propose to </w:t>
      </w:r>
      <w:r w:rsidR="00517DFC">
        <w:rPr>
          <w:rFonts w:ascii="Times New Roman" w:eastAsia="Times New Roman" w:hAnsi="Times New Roman" w:cs="Times New Roman"/>
          <w:sz w:val="20"/>
          <w:szCs w:val="20"/>
          <w:lang w:val="en-US" w:eastAsia="en-GB"/>
        </w:rPr>
        <w:t>update</w:t>
      </w:r>
      <w:r w:rsidR="00014C66">
        <w:rPr>
          <w:rFonts w:ascii="Times New Roman" w:eastAsia="Times New Roman" w:hAnsi="Times New Roman" w:cs="Times New Roman"/>
          <w:sz w:val="20"/>
          <w:szCs w:val="20"/>
          <w:lang w:val="en-US" w:eastAsia="en-GB"/>
        </w:rPr>
        <w:t xml:space="preserve"> the</w:t>
      </w:r>
      <w:r w:rsidR="00517DFC">
        <w:rPr>
          <w:rFonts w:ascii="Times New Roman" w:eastAsia="Times New Roman" w:hAnsi="Times New Roman" w:cs="Times New Roman"/>
          <w:sz w:val="20"/>
          <w:szCs w:val="20"/>
          <w:lang w:val="en-US" w:eastAsia="en-GB"/>
        </w:rPr>
        <w:t xml:space="preserve"> text in the PD with</w:t>
      </w:r>
      <w:r w:rsidR="00455D3D">
        <w:rPr>
          <w:rFonts w:ascii="Times New Roman" w:eastAsia="Times New Roman" w:hAnsi="Times New Roman" w:cs="Times New Roman"/>
          <w:sz w:val="20"/>
          <w:szCs w:val="20"/>
          <w:lang w:val="en-US" w:eastAsia="en-GB"/>
        </w:rPr>
        <w:t xml:space="preserve"> the revised text in</w:t>
      </w:r>
      <w:r w:rsidR="00517DFC">
        <w:rPr>
          <w:rFonts w:ascii="Times New Roman" w:eastAsia="Times New Roman" w:hAnsi="Times New Roman" w:cs="Times New Roman"/>
          <w:sz w:val="20"/>
          <w:szCs w:val="20"/>
          <w:lang w:val="en-US" w:eastAsia="en-GB"/>
        </w:rPr>
        <w:t xml:space="preserve"> section 2 o</w:t>
      </w:r>
      <w:r w:rsidR="001159FA">
        <w:rPr>
          <w:rFonts w:ascii="Times New Roman" w:eastAsia="Times New Roman" w:hAnsi="Times New Roman" w:cs="Times New Roman"/>
          <w:sz w:val="20"/>
          <w:szCs w:val="20"/>
          <w:lang w:val="en-US" w:eastAsia="en-GB"/>
        </w:rPr>
        <w:t>f this contribution.</w:t>
      </w:r>
      <w:r w:rsidR="00517DFC">
        <w:rPr>
          <w:rFonts w:ascii="Times New Roman" w:eastAsia="Times New Roman" w:hAnsi="Times New Roman" w:cs="Times New Roman"/>
          <w:sz w:val="20"/>
          <w:szCs w:val="20"/>
          <w:lang w:val="en-US" w:eastAsia="en-GB"/>
        </w:rPr>
        <w:t xml:space="preserve"> </w:t>
      </w:r>
      <w:r w:rsidR="001159FA">
        <w:rPr>
          <w:rFonts w:ascii="Times New Roman" w:eastAsia="Times New Roman" w:hAnsi="Times New Roman" w:cs="Times New Roman"/>
          <w:sz w:val="20"/>
          <w:szCs w:val="20"/>
          <w:lang w:val="en-US" w:eastAsia="en-GB"/>
        </w:rPr>
        <w:t xml:space="preserve">Depending on the discussions and group’s consensus, we also propose to </w:t>
      </w:r>
      <w:r w:rsidR="00517DFC">
        <w:rPr>
          <w:rFonts w:ascii="Times New Roman" w:eastAsia="Times New Roman" w:hAnsi="Times New Roman" w:cs="Times New Roman"/>
          <w:sz w:val="20"/>
          <w:szCs w:val="20"/>
          <w:lang w:val="en-US" w:eastAsia="en-GB"/>
        </w:rPr>
        <w:t xml:space="preserve">move the text to the </w:t>
      </w:r>
      <w:proofErr w:type="spellStart"/>
      <w:r w:rsidR="00517DFC">
        <w:rPr>
          <w:rFonts w:ascii="Times New Roman" w:eastAsia="Times New Roman" w:hAnsi="Times New Roman" w:cs="Times New Roman"/>
          <w:sz w:val="20"/>
          <w:szCs w:val="20"/>
          <w:lang w:val="en-US" w:eastAsia="en-GB"/>
        </w:rPr>
        <w:t>dT</w:t>
      </w:r>
      <w:bookmarkStart w:id="112" w:name="_GoBack"/>
      <w:bookmarkEnd w:id="112"/>
      <w:r w:rsidR="00517DFC">
        <w:rPr>
          <w:rFonts w:ascii="Times New Roman" w:eastAsia="Times New Roman" w:hAnsi="Times New Roman" w:cs="Times New Roman"/>
          <w:sz w:val="20"/>
          <w:szCs w:val="20"/>
          <w:lang w:val="en-US" w:eastAsia="en-GB"/>
        </w:rPr>
        <w:t>R</w:t>
      </w:r>
      <w:proofErr w:type="spellEnd"/>
      <w:r w:rsidR="00811CDE">
        <w:rPr>
          <w:rFonts w:ascii="Times New Roman" w:eastAsia="Times New Roman" w:hAnsi="Times New Roman" w:cs="Times New Roman"/>
          <w:sz w:val="20"/>
          <w:szCs w:val="20"/>
          <w:lang w:val="en-US" w:eastAsia="en-GB"/>
        </w:rPr>
        <w:t>.</w:t>
      </w:r>
    </w:p>
    <w:sectPr w:rsidR="00D1496B" w:rsidRPr="00D1496B">
      <w:headerReference w:type="default" r:id="rId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28444" w14:textId="77777777" w:rsidR="008F2A3F" w:rsidRDefault="008F2A3F" w:rsidP="0098577C">
      <w:pPr>
        <w:spacing w:after="0" w:line="240" w:lineRule="auto"/>
      </w:pPr>
      <w:r>
        <w:separator/>
      </w:r>
    </w:p>
  </w:endnote>
  <w:endnote w:type="continuationSeparator" w:id="0">
    <w:p w14:paraId="7CBDDFC0" w14:textId="77777777" w:rsidR="008F2A3F" w:rsidRDefault="008F2A3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EF56A" w14:textId="77777777" w:rsidR="008F2A3F" w:rsidRDefault="008F2A3F" w:rsidP="0098577C">
      <w:pPr>
        <w:spacing w:after="0" w:line="240" w:lineRule="auto"/>
      </w:pPr>
      <w:r>
        <w:separator/>
      </w:r>
    </w:p>
  </w:footnote>
  <w:footnote w:type="continuationSeparator" w:id="0">
    <w:p w14:paraId="65CDD131" w14:textId="77777777" w:rsidR="008F2A3F" w:rsidRDefault="008F2A3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7D1D01CC"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DE3B73">
      <w:rPr>
        <w:rFonts w:ascii="Arial" w:eastAsia="바탕" w:hAnsi="Arial" w:cs="Times New Roman"/>
        <w:b/>
        <w:lang w:eastAsia="en-US"/>
      </w:rPr>
      <w:t>11</w:t>
    </w:r>
    <w:r w:rsidR="001D0CBF">
      <w:rPr>
        <w:rFonts w:ascii="Arial" w:eastAsia="바탕" w:hAnsi="Arial" w:cs="Times New Roman"/>
        <w:b/>
        <w:lang w:eastAsia="en-US"/>
      </w:rPr>
      <w:t>9</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6411E9" w:rsidRPr="00E43DE8">
      <w:rPr>
        <w:rFonts w:ascii="Arial" w:eastAsia="바탕" w:hAnsi="Arial" w:cs="Times New Roman"/>
        <w:b/>
        <w:lang w:eastAsia="en-US"/>
      </w:rPr>
      <w:t>S4</w:t>
    </w:r>
    <w:r w:rsidR="008D1E9E" w:rsidRPr="00E43DE8">
      <w:rPr>
        <w:rFonts w:ascii="Arial" w:eastAsia="바탕" w:hAnsi="Arial" w:cs="Times New Roman"/>
        <w:b/>
        <w:lang w:eastAsia="en-US"/>
      </w:rPr>
      <w:t>-</w:t>
    </w:r>
    <w:r w:rsidR="002B2AEA" w:rsidRPr="00E43DE8">
      <w:rPr>
        <w:rFonts w:ascii="Arial" w:eastAsia="바탕" w:hAnsi="Arial" w:cs="Times New Roman"/>
        <w:b/>
        <w:lang w:eastAsia="en-US"/>
      </w:rPr>
      <w:t>220</w:t>
    </w:r>
    <w:r w:rsidR="005E298C">
      <w:rPr>
        <w:rFonts w:ascii="Arial" w:eastAsia="바탕" w:hAnsi="Arial" w:cs="Times New Roman"/>
        <w:b/>
        <w:lang w:eastAsia="en-US"/>
      </w:rPr>
      <w:t>632</w:t>
    </w:r>
  </w:p>
  <w:p w14:paraId="2BE00BBA" w14:textId="1547A11E" w:rsidR="00DE3B73" w:rsidRPr="0098577C" w:rsidRDefault="001D0CBF"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11</w:t>
    </w:r>
    <w:r w:rsidR="008D1E9E" w:rsidRPr="008D1E9E">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20</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May</w:t>
    </w:r>
    <w:r w:rsidR="008D1E9E">
      <w:rPr>
        <w:rFonts w:ascii="Arial" w:eastAsia="맑은 고딕" w:hAnsi="Arial" w:cs="Times New Roman"/>
        <w:b/>
        <w:noProof/>
        <w:lang w:val="en-US"/>
      </w:rPr>
      <w:t xml:space="preserve"> </w:t>
    </w:r>
    <w:r w:rsidR="00DE3B73">
      <w:rPr>
        <w:rFonts w:ascii="Arial" w:eastAsia="맑은 고딕"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2"/>
  </w:num>
  <w:num w:numId="5">
    <w:abstractNumId w:val="29"/>
  </w:num>
  <w:num w:numId="6">
    <w:abstractNumId w:val="14"/>
  </w:num>
  <w:num w:numId="7">
    <w:abstractNumId w:val="26"/>
  </w:num>
  <w:num w:numId="8">
    <w:abstractNumId w:val="25"/>
  </w:num>
  <w:num w:numId="9">
    <w:abstractNumId w:val="17"/>
  </w:num>
  <w:num w:numId="10">
    <w:abstractNumId w:val="21"/>
  </w:num>
  <w:num w:numId="11">
    <w:abstractNumId w:val="11"/>
  </w:num>
  <w:num w:numId="12">
    <w:abstractNumId w:val="24"/>
  </w:num>
  <w:num w:numId="13">
    <w:abstractNumId w:val="22"/>
  </w:num>
  <w:num w:numId="14">
    <w:abstractNumId w:val="16"/>
  </w:num>
  <w:num w:numId="15">
    <w:abstractNumId w:val="31"/>
  </w:num>
  <w:num w:numId="16">
    <w:abstractNumId w:val="3"/>
  </w:num>
  <w:num w:numId="17">
    <w:abstractNumId w:val="28"/>
  </w:num>
  <w:num w:numId="18">
    <w:abstractNumId w:val="10"/>
  </w:num>
  <w:num w:numId="19">
    <w:abstractNumId w:val="18"/>
  </w:num>
  <w:num w:numId="20">
    <w:abstractNumId w:val="7"/>
  </w:num>
  <w:num w:numId="21">
    <w:abstractNumId w:val="32"/>
  </w:num>
  <w:num w:numId="22">
    <w:abstractNumId w:val="12"/>
  </w:num>
  <w:num w:numId="23">
    <w:abstractNumId w:val="6"/>
  </w:num>
  <w:num w:numId="24">
    <w:abstractNumId w:val="19"/>
  </w:num>
  <w:num w:numId="25">
    <w:abstractNumId w:val="23"/>
  </w:num>
  <w:num w:numId="26">
    <w:abstractNumId w:val="27"/>
  </w:num>
  <w:num w:numId="27">
    <w:abstractNumId w:val="1"/>
  </w:num>
  <w:num w:numId="28">
    <w:abstractNumId w:val="0"/>
  </w:num>
  <w:num w:numId="29">
    <w:abstractNumId w:val="15"/>
  </w:num>
  <w:num w:numId="30">
    <w:abstractNumId w:val="4"/>
  </w:num>
  <w:num w:numId="31">
    <w:abstractNumId w:val="13"/>
  </w:num>
  <w:num w:numId="32">
    <w:abstractNumId w:val="8"/>
  </w:num>
  <w:num w:numId="33">
    <w:abstractNumId w:val="33"/>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14C66"/>
    <w:rsid w:val="00017D0F"/>
    <w:rsid w:val="00020325"/>
    <w:rsid w:val="0002200B"/>
    <w:rsid w:val="000233F1"/>
    <w:rsid w:val="00023D54"/>
    <w:rsid w:val="000261A0"/>
    <w:rsid w:val="000271B5"/>
    <w:rsid w:val="000302A7"/>
    <w:rsid w:val="00030971"/>
    <w:rsid w:val="00034D89"/>
    <w:rsid w:val="0004116C"/>
    <w:rsid w:val="00043865"/>
    <w:rsid w:val="000522E6"/>
    <w:rsid w:val="00052BED"/>
    <w:rsid w:val="000556D5"/>
    <w:rsid w:val="000571E7"/>
    <w:rsid w:val="000653CD"/>
    <w:rsid w:val="0007366A"/>
    <w:rsid w:val="00073733"/>
    <w:rsid w:val="00075521"/>
    <w:rsid w:val="000848E6"/>
    <w:rsid w:val="000A0D0C"/>
    <w:rsid w:val="000A3A16"/>
    <w:rsid w:val="000B2129"/>
    <w:rsid w:val="000B7A0D"/>
    <w:rsid w:val="000C702A"/>
    <w:rsid w:val="000E006C"/>
    <w:rsid w:val="000E160A"/>
    <w:rsid w:val="000E4F0D"/>
    <w:rsid w:val="000F0009"/>
    <w:rsid w:val="000F0253"/>
    <w:rsid w:val="001159FA"/>
    <w:rsid w:val="00124D2E"/>
    <w:rsid w:val="00136B98"/>
    <w:rsid w:val="0014071C"/>
    <w:rsid w:val="00142530"/>
    <w:rsid w:val="00144803"/>
    <w:rsid w:val="001456BB"/>
    <w:rsid w:val="001542DB"/>
    <w:rsid w:val="00165512"/>
    <w:rsid w:val="00170EAB"/>
    <w:rsid w:val="00171788"/>
    <w:rsid w:val="00176BA7"/>
    <w:rsid w:val="00180C18"/>
    <w:rsid w:val="00181EAD"/>
    <w:rsid w:val="0018372C"/>
    <w:rsid w:val="00184797"/>
    <w:rsid w:val="00184AB3"/>
    <w:rsid w:val="001925A9"/>
    <w:rsid w:val="00192E56"/>
    <w:rsid w:val="001944F5"/>
    <w:rsid w:val="001A648D"/>
    <w:rsid w:val="001A66DE"/>
    <w:rsid w:val="001A6944"/>
    <w:rsid w:val="001B0EFC"/>
    <w:rsid w:val="001B1AFB"/>
    <w:rsid w:val="001B2BA6"/>
    <w:rsid w:val="001C49FA"/>
    <w:rsid w:val="001D0CBF"/>
    <w:rsid w:val="001D64A5"/>
    <w:rsid w:val="001E2532"/>
    <w:rsid w:val="001F372A"/>
    <w:rsid w:val="001F42F6"/>
    <w:rsid w:val="001F4C92"/>
    <w:rsid w:val="001F5295"/>
    <w:rsid w:val="001F5B2B"/>
    <w:rsid w:val="001F6220"/>
    <w:rsid w:val="001F7D06"/>
    <w:rsid w:val="00201210"/>
    <w:rsid w:val="00211EC8"/>
    <w:rsid w:val="00224EF9"/>
    <w:rsid w:val="00224F89"/>
    <w:rsid w:val="00230AFA"/>
    <w:rsid w:val="00232574"/>
    <w:rsid w:val="00233B46"/>
    <w:rsid w:val="00241F16"/>
    <w:rsid w:val="00245B85"/>
    <w:rsid w:val="00245D4A"/>
    <w:rsid w:val="00246EAF"/>
    <w:rsid w:val="00261616"/>
    <w:rsid w:val="0026439D"/>
    <w:rsid w:val="002654EC"/>
    <w:rsid w:val="00265BF3"/>
    <w:rsid w:val="00271135"/>
    <w:rsid w:val="00275676"/>
    <w:rsid w:val="002761BD"/>
    <w:rsid w:val="0028026A"/>
    <w:rsid w:val="002855F5"/>
    <w:rsid w:val="002872D8"/>
    <w:rsid w:val="002877EC"/>
    <w:rsid w:val="00290D31"/>
    <w:rsid w:val="00294735"/>
    <w:rsid w:val="00295BA2"/>
    <w:rsid w:val="002A03B2"/>
    <w:rsid w:val="002B2AEA"/>
    <w:rsid w:val="002B479C"/>
    <w:rsid w:val="002B7AA8"/>
    <w:rsid w:val="002C3012"/>
    <w:rsid w:val="002D01B4"/>
    <w:rsid w:val="002D6FCF"/>
    <w:rsid w:val="002E0183"/>
    <w:rsid w:val="002E5211"/>
    <w:rsid w:val="002E5626"/>
    <w:rsid w:val="002F023B"/>
    <w:rsid w:val="002F2E6E"/>
    <w:rsid w:val="002F71C3"/>
    <w:rsid w:val="002F7EF3"/>
    <w:rsid w:val="00301ED4"/>
    <w:rsid w:val="003048AC"/>
    <w:rsid w:val="003054F5"/>
    <w:rsid w:val="0030591D"/>
    <w:rsid w:val="00305F9B"/>
    <w:rsid w:val="003079A2"/>
    <w:rsid w:val="0031089F"/>
    <w:rsid w:val="00311D54"/>
    <w:rsid w:val="00322CDF"/>
    <w:rsid w:val="00323911"/>
    <w:rsid w:val="003265FB"/>
    <w:rsid w:val="0032711B"/>
    <w:rsid w:val="00333523"/>
    <w:rsid w:val="003336F1"/>
    <w:rsid w:val="003415E8"/>
    <w:rsid w:val="00342D00"/>
    <w:rsid w:val="0034361C"/>
    <w:rsid w:val="0034449E"/>
    <w:rsid w:val="0034640E"/>
    <w:rsid w:val="00347758"/>
    <w:rsid w:val="003525B1"/>
    <w:rsid w:val="00352AE1"/>
    <w:rsid w:val="00352EDA"/>
    <w:rsid w:val="00357499"/>
    <w:rsid w:val="00357D98"/>
    <w:rsid w:val="00364023"/>
    <w:rsid w:val="003771CE"/>
    <w:rsid w:val="0038195D"/>
    <w:rsid w:val="00382B18"/>
    <w:rsid w:val="00383A8E"/>
    <w:rsid w:val="003849DA"/>
    <w:rsid w:val="003871EB"/>
    <w:rsid w:val="0039123D"/>
    <w:rsid w:val="00393B71"/>
    <w:rsid w:val="0039670C"/>
    <w:rsid w:val="003A260F"/>
    <w:rsid w:val="003A3C4A"/>
    <w:rsid w:val="003A42F1"/>
    <w:rsid w:val="003A4360"/>
    <w:rsid w:val="003A5C4C"/>
    <w:rsid w:val="003A75E8"/>
    <w:rsid w:val="003B3279"/>
    <w:rsid w:val="003C14B7"/>
    <w:rsid w:val="003C7BB0"/>
    <w:rsid w:val="003F065C"/>
    <w:rsid w:val="003F7D16"/>
    <w:rsid w:val="00400E95"/>
    <w:rsid w:val="004127E0"/>
    <w:rsid w:val="00415A7A"/>
    <w:rsid w:val="0041714D"/>
    <w:rsid w:val="004174DC"/>
    <w:rsid w:val="00417BC9"/>
    <w:rsid w:val="0042014A"/>
    <w:rsid w:val="004207D1"/>
    <w:rsid w:val="00426B43"/>
    <w:rsid w:val="00434426"/>
    <w:rsid w:val="00434BAF"/>
    <w:rsid w:val="00436E9A"/>
    <w:rsid w:val="00440A48"/>
    <w:rsid w:val="0044189B"/>
    <w:rsid w:val="004422E8"/>
    <w:rsid w:val="004437AF"/>
    <w:rsid w:val="00451B0D"/>
    <w:rsid w:val="004523EF"/>
    <w:rsid w:val="00453FB7"/>
    <w:rsid w:val="00455D3D"/>
    <w:rsid w:val="004561A6"/>
    <w:rsid w:val="00456740"/>
    <w:rsid w:val="004614A1"/>
    <w:rsid w:val="004616E9"/>
    <w:rsid w:val="00462F0A"/>
    <w:rsid w:val="00463EBC"/>
    <w:rsid w:val="00471064"/>
    <w:rsid w:val="004738F6"/>
    <w:rsid w:val="0047519C"/>
    <w:rsid w:val="00487D00"/>
    <w:rsid w:val="00490BAF"/>
    <w:rsid w:val="004968BF"/>
    <w:rsid w:val="004A4951"/>
    <w:rsid w:val="004A67EB"/>
    <w:rsid w:val="004B1736"/>
    <w:rsid w:val="004B3E2F"/>
    <w:rsid w:val="004B7254"/>
    <w:rsid w:val="004C226D"/>
    <w:rsid w:val="004C31A4"/>
    <w:rsid w:val="004C6BBB"/>
    <w:rsid w:val="004C7504"/>
    <w:rsid w:val="004D1452"/>
    <w:rsid w:val="004E5C64"/>
    <w:rsid w:val="004E7275"/>
    <w:rsid w:val="004E741C"/>
    <w:rsid w:val="004E7E6C"/>
    <w:rsid w:val="004F0808"/>
    <w:rsid w:val="004F3956"/>
    <w:rsid w:val="004F5B08"/>
    <w:rsid w:val="004F67BF"/>
    <w:rsid w:val="00504085"/>
    <w:rsid w:val="005045D7"/>
    <w:rsid w:val="00510162"/>
    <w:rsid w:val="00511D13"/>
    <w:rsid w:val="00516778"/>
    <w:rsid w:val="00517DFC"/>
    <w:rsid w:val="00521768"/>
    <w:rsid w:val="00522AB2"/>
    <w:rsid w:val="00527B2E"/>
    <w:rsid w:val="00530320"/>
    <w:rsid w:val="00532431"/>
    <w:rsid w:val="00533A62"/>
    <w:rsid w:val="00542A45"/>
    <w:rsid w:val="005478F4"/>
    <w:rsid w:val="00547BEF"/>
    <w:rsid w:val="00552263"/>
    <w:rsid w:val="005710CD"/>
    <w:rsid w:val="00573FDD"/>
    <w:rsid w:val="005743B9"/>
    <w:rsid w:val="005753DF"/>
    <w:rsid w:val="00580C9A"/>
    <w:rsid w:val="0058250E"/>
    <w:rsid w:val="0059114C"/>
    <w:rsid w:val="005934A8"/>
    <w:rsid w:val="005A1DB1"/>
    <w:rsid w:val="005A4405"/>
    <w:rsid w:val="005A6322"/>
    <w:rsid w:val="005A66CF"/>
    <w:rsid w:val="005A7F1F"/>
    <w:rsid w:val="005B03A2"/>
    <w:rsid w:val="005B368D"/>
    <w:rsid w:val="005B63D2"/>
    <w:rsid w:val="005B7C3D"/>
    <w:rsid w:val="005C06E7"/>
    <w:rsid w:val="005D0501"/>
    <w:rsid w:val="005D292B"/>
    <w:rsid w:val="005D609D"/>
    <w:rsid w:val="005E118A"/>
    <w:rsid w:val="005E298C"/>
    <w:rsid w:val="005E3DFF"/>
    <w:rsid w:val="005E5F31"/>
    <w:rsid w:val="005E636A"/>
    <w:rsid w:val="005E6DFF"/>
    <w:rsid w:val="005F39A1"/>
    <w:rsid w:val="005F3BA9"/>
    <w:rsid w:val="005F47B9"/>
    <w:rsid w:val="005F597D"/>
    <w:rsid w:val="00602074"/>
    <w:rsid w:val="006026E3"/>
    <w:rsid w:val="00602BF1"/>
    <w:rsid w:val="006066F9"/>
    <w:rsid w:val="00606917"/>
    <w:rsid w:val="00611ACA"/>
    <w:rsid w:val="00617BC7"/>
    <w:rsid w:val="006206E0"/>
    <w:rsid w:val="006226C2"/>
    <w:rsid w:val="0062606D"/>
    <w:rsid w:val="006269E3"/>
    <w:rsid w:val="00626CFA"/>
    <w:rsid w:val="00636632"/>
    <w:rsid w:val="00637099"/>
    <w:rsid w:val="0064045F"/>
    <w:rsid w:val="006411E9"/>
    <w:rsid w:val="006412F7"/>
    <w:rsid w:val="00646503"/>
    <w:rsid w:val="006504E9"/>
    <w:rsid w:val="00664A24"/>
    <w:rsid w:val="0067017E"/>
    <w:rsid w:val="006711AA"/>
    <w:rsid w:val="006724DB"/>
    <w:rsid w:val="00673F0D"/>
    <w:rsid w:val="006751F6"/>
    <w:rsid w:val="00680668"/>
    <w:rsid w:val="00680E97"/>
    <w:rsid w:val="006848E9"/>
    <w:rsid w:val="00686472"/>
    <w:rsid w:val="006909C8"/>
    <w:rsid w:val="00692583"/>
    <w:rsid w:val="006A55DC"/>
    <w:rsid w:val="006B0B06"/>
    <w:rsid w:val="006B0E4B"/>
    <w:rsid w:val="006B123C"/>
    <w:rsid w:val="006B1876"/>
    <w:rsid w:val="006B6098"/>
    <w:rsid w:val="006B7487"/>
    <w:rsid w:val="006C1501"/>
    <w:rsid w:val="006D11F6"/>
    <w:rsid w:val="006D4EC2"/>
    <w:rsid w:val="006D57B5"/>
    <w:rsid w:val="006D7C9B"/>
    <w:rsid w:val="006E3358"/>
    <w:rsid w:val="006E5AFE"/>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52E8D"/>
    <w:rsid w:val="0076115E"/>
    <w:rsid w:val="00761FB8"/>
    <w:rsid w:val="007624AE"/>
    <w:rsid w:val="007659BD"/>
    <w:rsid w:val="00775E50"/>
    <w:rsid w:val="007761D6"/>
    <w:rsid w:val="00782342"/>
    <w:rsid w:val="00786062"/>
    <w:rsid w:val="007A3E77"/>
    <w:rsid w:val="007A50DD"/>
    <w:rsid w:val="007A7DAB"/>
    <w:rsid w:val="007B4EB2"/>
    <w:rsid w:val="007B5003"/>
    <w:rsid w:val="007C09C1"/>
    <w:rsid w:val="007C0AD4"/>
    <w:rsid w:val="007C32A4"/>
    <w:rsid w:val="007D148E"/>
    <w:rsid w:val="007D3A1C"/>
    <w:rsid w:val="007D70EA"/>
    <w:rsid w:val="007D7726"/>
    <w:rsid w:val="007E325E"/>
    <w:rsid w:val="007F0F7C"/>
    <w:rsid w:val="007F5110"/>
    <w:rsid w:val="008027B7"/>
    <w:rsid w:val="00805BB8"/>
    <w:rsid w:val="00811CDE"/>
    <w:rsid w:val="00814ECC"/>
    <w:rsid w:val="008150C1"/>
    <w:rsid w:val="0082530B"/>
    <w:rsid w:val="00834B85"/>
    <w:rsid w:val="008372E3"/>
    <w:rsid w:val="00837CCD"/>
    <w:rsid w:val="008429EF"/>
    <w:rsid w:val="008440F3"/>
    <w:rsid w:val="00846A3E"/>
    <w:rsid w:val="00847C49"/>
    <w:rsid w:val="0085243A"/>
    <w:rsid w:val="00853948"/>
    <w:rsid w:val="0085506D"/>
    <w:rsid w:val="00856755"/>
    <w:rsid w:val="0088035B"/>
    <w:rsid w:val="008807D2"/>
    <w:rsid w:val="00886417"/>
    <w:rsid w:val="00890506"/>
    <w:rsid w:val="00891491"/>
    <w:rsid w:val="00893B1D"/>
    <w:rsid w:val="00894C6C"/>
    <w:rsid w:val="008A0FD2"/>
    <w:rsid w:val="008A2CF1"/>
    <w:rsid w:val="008B6975"/>
    <w:rsid w:val="008B7BE0"/>
    <w:rsid w:val="008C0CC5"/>
    <w:rsid w:val="008C14D2"/>
    <w:rsid w:val="008C21F1"/>
    <w:rsid w:val="008C2D63"/>
    <w:rsid w:val="008C3ECA"/>
    <w:rsid w:val="008C5BD2"/>
    <w:rsid w:val="008D1E9E"/>
    <w:rsid w:val="008D57D5"/>
    <w:rsid w:val="008D5DF4"/>
    <w:rsid w:val="008D61E6"/>
    <w:rsid w:val="008F1406"/>
    <w:rsid w:val="008F1AF7"/>
    <w:rsid w:val="008F1DFE"/>
    <w:rsid w:val="008F2A3F"/>
    <w:rsid w:val="008F3521"/>
    <w:rsid w:val="008F46BB"/>
    <w:rsid w:val="008F4758"/>
    <w:rsid w:val="00903C19"/>
    <w:rsid w:val="0090627C"/>
    <w:rsid w:val="00912BFF"/>
    <w:rsid w:val="0091358A"/>
    <w:rsid w:val="00922E21"/>
    <w:rsid w:val="00930651"/>
    <w:rsid w:val="00930C00"/>
    <w:rsid w:val="00932AC6"/>
    <w:rsid w:val="009354A7"/>
    <w:rsid w:val="00940CC6"/>
    <w:rsid w:val="009427E2"/>
    <w:rsid w:val="009450FB"/>
    <w:rsid w:val="00950817"/>
    <w:rsid w:val="0095115C"/>
    <w:rsid w:val="00956CFA"/>
    <w:rsid w:val="00957588"/>
    <w:rsid w:val="00963C0D"/>
    <w:rsid w:val="00965210"/>
    <w:rsid w:val="0096643A"/>
    <w:rsid w:val="00975D96"/>
    <w:rsid w:val="00982546"/>
    <w:rsid w:val="00984355"/>
    <w:rsid w:val="0098514B"/>
    <w:rsid w:val="0098577C"/>
    <w:rsid w:val="00990A2D"/>
    <w:rsid w:val="009956C8"/>
    <w:rsid w:val="00997AFF"/>
    <w:rsid w:val="009A329B"/>
    <w:rsid w:val="009A33DB"/>
    <w:rsid w:val="009A5781"/>
    <w:rsid w:val="009A7F06"/>
    <w:rsid w:val="009B21DC"/>
    <w:rsid w:val="009C7D96"/>
    <w:rsid w:val="009D12D9"/>
    <w:rsid w:val="009D3FDE"/>
    <w:rsid w:val="009D60A0"/>
    <w:rsid w:val="009E08FB"/>
    <w:rsid w:val="009E152F"/>
    <w:rsid w:val="009E1958"/>
    <w:rsid w:val="009E1E98"/>
    <w:rsid w:val="009E3320"/>
    <w:rsid w:val="009E4685"/>
    <w:rsid w:val="009E7E60"/>
    <w:rsid w:val="009F2904"/>
    <w:rsid w:val="009F4842"/>
    <w:rsid w:val="00A0194E"/>
    <w:rsid w:val="00A03CB3"/>
    <w:rsid w:val="00A10FD4"/>
    <w:rsid w:val="00A14E6F"/>
    <w:rsid w:val="00A161CC"/>
    <w:rsid w:val="00A165BB"/>
    <w:rsid w:val="00A21D64"/>
    <w:rsid w:val="00A2486D"/>
    <w:rsid w:val="00A25E7A"/>
    <w:rsid w:val="00A30AC5"/>
    <w:rsid w:val="00A31293"/>
    <w:rsid w:val="00A3321A"/>
    <w:rsid w:val="00A37A1B"/>
    <w:rsid w:val="00A538EF"/>
    <w:rsid w:val="00A5641D"/>
    <w:rsid w:val="00A5733A"/>
    <w:rsid w:val="00A615DA"/>
    <w:rsid w:val="00A74A8A"/>
    <w:rsid w:val="00A7625F"/>
    <w:rsid w:val="00A76E4F"/>
    <w:rsid w:val="00A85BA0"/>
    <w:rsid w:val="00A93ADB"/>
    <w:rsid w:val="00A94DD6"/>
    <w:rsid w:val="00A96623"/>
    <w:rsid w:val="00A979B3"/>
    <w:rsid w:val="00AA6A5D"/>
    <w:rsid w:val="00AB1DBB"/>
    <w:rsid w:val="00AB5C89"/>
    <w:rsid w:val="00AB6611"/>
    <w:rsid w:val="00AB6B13"/>
    <w:rsid w:val="00AC6AF5"/>
    <w:rsid w:val="00AD396C"/>
    <w:rsid w:val="00AD4935"/>
    <w:rsid w:val="00AD4DC6"/>
    <w:rsid w:val="00AD62E3"/>
    <w:rsid w:val="00AE222C"/>
    <w:rsid w:val="00AE50A1"/>
    <w:rsid w:val="00AF05E4"/>
    <w:rsid w:val="00AF423F"/>
    <w:rsid w:val="00AF5878"/>
    <w:rsid w:val="00B00760"/>
    <w:rsid w:val="00B00EC0"/>
    <w:rsid w:val="00B01E57"/>
    <w:rsid w:val="00B05AFD"/>
    <w:rsid w:val="00B05EE8"/>
    <w:rsid w:val="00B12738"/>
    <w:rsid w:val="00B13AA7"/>
    <w:rsid w:val="00B216B1"/>
    <w:rsid w:val="00B22EAC"/>
    <w:rsid w:val="00B232BB"/>
    <w:rsid w:val="00B263EA"/>
    <w:rsid w:val="00B334E6"/>
    <w:rsid w:val="00B3799A"/>
    <w:rsid w:val="00B403A7"/>
    <w:rsid w:val="00B43266"/>
    <w:rsid w:val="00B435C5"/>
    <w:rsid w:val="00B44B97"/>
    <w:rsid w:val="00B45C29"/>
    <w:rsid w:val="00B47821"/>
    <w:rsid w:val="00B53209"/>
    <w:rsid w:val="00B53D86"/>
    <w:rsid w:val="00B61AE9"/>
    <w:rsid w:val="00B7187F"/>
    <w:rsid w:val="00B7308B"/>
    <w:rsid w:val="00B757C2"/>
    <w:rsid w:val="00B76142"/>
    <w:rsid w:val="00B76BF3"/>
    <w:rsid w:val="00B82583"/>
    <w:rsid w:val="00B826C1"/>
    <w:rsid w:val="00B8614E"/>
    <w:rsid w:val="00B9251C"/>
    <w:rsid w:val="00BA1425"/>
    <w:rsid w:val="00BA2190"/>
    <w:rsid w:val="00BA486C"/>
    <w:rsid w:val="00BC021F"/>
    <w:rsid w:val="00BC0D12"/>
    <w:rsid w:val="00BC138D"/>
    <w:rsid w:val="00BC7F3B"/>
    <w:rsid w:val="00BD115F"/>
    <w:rsid w:val="00BD165E"/>
    <w:rsid w:val="00BD169A"/>
    <w:rsid w:val="00BD2D36"/>
    <w:rsid w:val="00BD4CA4"/>
    <w:rsid w:val="00BD4DC2"/>
    <w:rsid w:val="00BD624F"/>
    <w:rsid w:val="00BE0B12"/>
    <w:rsid w:val="00BF0497"/>
    <w:rsid w:val="00BF6172"/>
    <w:rsid w:val="00BF77FC"/>
    <w:rsid w:val="00C01742"/>
    <w:rsid w:val="00C05E5E"/>
    <w:rsid w:val="00C06935"/>
    <w:rsid w:val="00C110A5"/>
    <w:rsid w:val="00C124AC"/>
    <w:rsid w:val="00C14610"/>
    <w:rsid w:val="00C23F0A"/>
    <w:rsid w:val="00C252DB"/>
    <w:rsid w:val="00C25A1A"/>
    <w:rsid w:val="00C26117"/>
    <w:rsid w:val="00C275E9"/>
    <w:rsid w:val="00C32F09"/>
    <w:rsid w:val="00C35A2C"/>
    <w:rsid w:val="00C429DB"/>
    <w:rsid w:val="00C460FF"/>
    <w:rsid w:val="00C55754"/>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EEA"/>
    <w:rsid w:val="00C85F02"/>
    <w:rsid w:val="00C87A08"/>
    <w:rsid w:val="00C914FB"/>
    <w:rsid w:val="00C92828"/>
    <w:rsid w:val="00C94696"/>
    <w:rsid w:val="00C96FC2"/>
    <w:rsid w:val="00CA076F"/>
    <w:rsid w:val="00CA0F37"/>
    <w:rsid w:val="00CA12BC"/>
    <w:rsid w:val="00CA14E0"/>
    <w:rsid w:val="00CA1609"/>
    <w:rsid w:val="00CA3437"/>
    <w:rsid w:val="00CA5978"/>
    <w:rsid w:val="00CA5B98"/>
    <w:rsid w:val="00CB0D4E"/>
    <w:rsid w:val="00CB1045"/>
    <w:rsid w:val="00CB22E2"/>
    <w:rsid w:val="00CB3233"/>
    <w:rsid w:val="00CB3507"/>
    <w:rsid w:val="00CC0219"/>
    <w:rsid w:val="00CC100D"/>
    <w:rsid w:val="00CC3634"/>
    <w:rsid w:val="00CC6CDB"/>
    <w:rsid w:val="00CD567E"/>
    <w:rsid w:val="00CE1CEE"/>
    <w:rsid w:val="00CE5BA2"/>
    <w:rsid w:val="00CE75C9"/>
    <w:rsid w:val="00CF1506"/>
    <w:rsid w:val="00D005B5"/>
    <w:rsid w:val="00D01185"/>
    <w:rsid w:val="00D01E56"/>
    <w:rsid w:val="00D04982"/>
    <w:rsid w:val="00D071F4"/>
    <w:rsid w:val="00D10FD7"/>
    <w:rsid w:val="00D1196A"/>
    <w:rsid w:val="00D1496B"/>
    <w:rsid w:val="00D166AF"/>
    <w:rsid w:val="00D175ED"/>
    <w:rsid w:val="00D26392"/>
    <w:rsid w:val="00D3061A"/>
    <w:rsid w:val="00D34CFB"/>
    <w:rsid w:val="00D3727E"/>
    <w:rsid w:val="00D42CE7"/>
    <w:rsid w:val="00D4316F"/>
    <w:rsid w:val="00D50241"/>
    <w:rsid w:val="00D50F9E"/>
    <w:rsid w:val="00D524D8"/>
    <w:rsid w:val="00D53278"/>
    <w:rsid w:val="00D608DE"/>
    <w:rsid w:val="00D60B96"/>
    <w:rsid w:val="00D616B4"/>
    <w:rsid w:val="00D61A11"/>
    <w:rsid w:val="00D70B3B"/>
    <w:rsid w:val="00D73F71"/>
    <w:rsid w:val="00D75F23"/>
    <w:rsid w:val="00D77763"/>
    <w:rsid w:val="00D82339"/>
    <w:rsid w:val="00D823EC"/>
    <w:rsid w:val="00D85550"/>
    <w:rsid w:val="00D8596B"/>
    <w:rsid w:val="00D8599A"/>
    <w:rsid w:val="00D9374F"/>
    <w:rsid w:val="00D94100"/>
    <w:rsid w:val="00D94F2F"/>
    <w:rsid w:val="00D95902"/>
    <w:rsid w:val="00DA06C0"/>
    <w:rsid w:val="00DA2210"/>
    <w:rsid w:val="00DB308D"/>
    <w:rsid w:val="00DC71AB"/>
    <w:rsid w:val="00DE3B73"/>
    <w:rsid w:val="00DE5048"/>
    <w:rsid w:val="00DF30C9"/>
    <w:rsid w:val="00E0464F"/>
    <w:rsid w:val="00E071AB"/>
    <w:rsid w:val="00E07E2E"/>
    <w:rsid w:val="00E118FB"/>
    <w:rsid w:val="00E124D7"/>
    <w:rsid w:val="00E14B7C"/>
    <w:rsid w:val="00E152D2"/>
    <w:rsid w:val="00E156D1"/>
    <w:rsid w:val="00E176E4"/>
    <w:rsid w:val="00E20992"/>
    <w:rsid w:val="00E215B2"/>
    <w:rsid w:val="00E26C46"/>
    <w:rsid w:val="00E304C4"/>
    <w:rsid w:val="00E323CF"/>
    <w:rsid w:val="00E33A81"/>
    <w:rsid w:val="00E35766"/>
    <w:rsid w:val="00E413B8"/>
    <w:rsid w:val="00E4253A"/>
    <w:rsid w:val="00E43DE8"/>
    <w:rsid w:val="00E45149"/>
    <w:rsid w:val="00E54187"/>
    <w:rsid w:val="00E60E44"/>
    <w:rsid w:val="00E61384"/>
    <w:rsid w:val="00E7599A"/>
    <w:rsid w:val="00E82F4C"/>
    <w:rsid w:val="00E83629"/>
    <w:rsid w:val="00E8490F"/>
    <w:rsid w:val="00E9541D"/>
    <w:rsid w:val="00E97200"/>
    <w:rsid w:val="00EA2994"/>
    <w:rsid w:val="00EA47DB"/>
    <w:rsid w:val="00EA7718"/>
    <w:rsid w:val="00EB01B6"/>
    <w:rsid w:val="00EB469D"/>
    <w:rsid w:val="00EB5060"/>
    <w:rsid w:val="00EC0844"/>
    <w:rsid w:val="00EC09AE"/>
    <w:rsid w:val="00ED27B4"/>
    <w:rsid w:val="00ED2E7E"/>
    <w:rsid w:val="00ED38B5"/>
    <w:rsid w:val="00ED5802"/>
    <w:rsid w:val="00ED67EC"/>
    <w:rsid w:val="00EE01D2"/>
    <w:rsid w:val="00EE777A"/>
    <w:rsid w:val="00EF110E"/>
    <w:rsid w:val="00EF47AC"/>
    <w:rsid w:val="00F05D18"/>
    <w:rsid w:val="00F12854"/>
    <w:rsid w:val="00F162EE"/>
    <w:rsid w:val="00F17A7A"/>
    <w:rsid w:val="00F17DD0"/>
    <w:rsid w:val="00F2373B"/>
    <w:rsid w:val="00F273AA"/>
    <w:rsid w:val="00F3028D"/>
    <w:rsid w:val="00F358E7"/>
    <w:rsid w:val="00F36742"/>
    <w:rsid w:val="00F422DC"/>
    <w:rsid w:val="00F52944"/>
    <w:rsid w:val="00F54032"/>
    <w:rsid w:val="00F54CD7"/>
    <w:rsid w:val="00F57038"/>
    <w:rsid w:val="00F62829"/>
    <w:rsid w:val="00F7672B"/>
    <w:rsid w:val="00F7759A"/>
    <w:rsid w:val="00F80F70"/>
    <w:rsid w:val="00F82FB4"/>
    <w:rsid w:val="00F835AE"/>
    <w:rsid w:val="00F9038A"/>
    <w:rsid w:val="00F92189"/>
    <w:rsid w:val="00F97D50"/>
    <w:rsid w:val="00FA0247"/>
    <w:rsid w:val="00FA15EA"/>
    <w:rsid w:val="00FA1768"/>
    <w:rsid w:val="00FA30EF"/>
    <w:rsid w:val="00FA4250"/>
    <w:rsid w:val="00FA4539"/>
    <w:rsid w:val="00FB291C"/>
    <w:rsid w:val="00FD3FAF"/>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EDA0A442-8A29-4E19-B7E8-A9661723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맑은 고딕"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63DFB-74FC-450E-B8ED-5BB605789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2022-05-05T11:17:00Z</dcterms:created>
  <dcterms:modified xsi:type="dcterms:W3CDTF">2022-05-05T11:20:00Z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